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0C72D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96322C">
        <w:rPr>
          <w:b/>
          <w:noProof/>
          <w:sz w:val="24"/>
        </w:rPr>
        <w:t>8</w:t>
      </w:r>
      <w:r>
        <w:rPr>
          <w:b/>
          <w:i/>
          <w:noProof/>
          <w:sz w:val="28"/>
        </w:rPr>
        <w:tab/>
      </w:r>
      <w:r w:rsidR="00AE7E78">
        <w:rPr>
          <w:b/>
          <w:i/>
          <w:noProof/>
          <w:sz w:val="28"/>
        </w:rPr>
        <w:t>S2-</w:t>
      </w:r>
      <w:r w:rsidR="000F05D2" w:rsidRPr="000F05D2">
        <w:rPr>
          <w:b/>
          <w:i/>
          <w:noProof/>
          <w:sz w:val="28"/>
        </w:rPr>
        <w:t>2308746</w:t>
      </w:r>
    </w:p>
    <w:p w14:paraId="7CB45193" w14:textId="1DF0383B" w:rsidR="001E41F3" w:rsidRDefault="00BC2AC8" w:rsidP="00CD61B0">
      <w:pPr>
        <w:pStyle w:val="CRCoverPage"/>
        <w:tabs>
          <w:tab w:val="right" w:pos="5103"/>
          <w:tab w:val="right" w:pos="9639"/>
        </w:tabs>
        <w:outlineLvl w:val="0"/>
        <w:rPr>
          <w:b/>
          <w:noProof/>
          <w:sz w:val="24"/>
        </w:rPr>
      </w:pPr>
      <w:r>
        <w:rPr>
          <w:b/>
          <w:bCs/>
          <w:noProof/>
          <w:sz w:val="24"/>
        </w:rPr>
        <w:t>Goteborg</w:t>
      </w:r>
      <w:r w:rsidR="001E41F3">
        <w:rPr>
          <w:b/>
          <w:noProof/>
          <w:sz w:val="24"/>
        </w:rPr>
        <w:t xml:space="preserve">, </w:t>
      </w:r>
      <w:r>
        <w:rPr>
          <w:b/>
          <w:noProof/>
          <w:sz w:val="24"/>
        </w:rPr>
        <w:t xml:space="preserve">SE, </w:t>
      </w:r>
      <w:r w:rsidR="0096322C">
        <w:rPr>
          <w:rFonts w:eastAsia="Arial Unicode MS" w:cs="Arial"/>
          <w:b/>
          <w:bCs/>
          <w:sz w:val="24"/>
        </w:rPr>
        <w:t>August</w:t>
      </w:r>
      <w:r w:rsidR="00CD61B0" w:rsidRPr="007F4779">
        <w:rPr>
          <w:rFonts w:eastAsia="Arial Unicode MS" w:cs="Arial"/>
          <w:b/>
          <w:bCs/>
          <w:sz w:val="24"/>
        </w:rPr>
        <w:t xml:space="preserve"> </w:t>
      </w:r>
      <w:r w:rsidR="0096322C">
        <w:rPr>
          <w:rFonts w:eastAsia="Arial Unicode MS" w:cs="Arial"/>
          <w:b/>
          <w:bCs/>
          <w:sz w:val="24"/>
        </w:rPr>
        <w:t>21</w:t>
      </w:r>
      <w:r w:rsidR="0096322C" w:rsidRPr="0096322C">
        <w:rPr>
          <w:rFonts w:eastAsia="Arial Unicode MS" w:cs="Arial"/>
          <w:b/>
          <w:bCs/>
          <w:sz w:val="24"/>
          <w:vertAlign w:val="superscript"/>
        </w:rPr>
        <w:t>st</w:t>
      </w:r>
      <w:r w:rsidR="0096322C">
        <w:rPr>
          <w:rFonts w:eastAsia="Arial Unicode MS" w:cs="Arial"/>
          <w:b/>
          <w:bCs/>
          <w:sz w:val="24"/>
        </w:rPr>
        <w:t xml:space="preserve"> </w:t>
      </w:r>
      <w:r w:rsidR="00CD61B0" w:rsidRPr="00843760">
        <w:rPr>
          <w:rFonts w:eastAsia="Arial Unicode MS" w:cs="Arial"/>
          <w:b/>
          <w:bCs/>
          <w:sz w:val="24"/>
        </w:rPr>
        <w:t xml:space="preserve">– </w:t>
      </w:r>
      <w:r w:rsidR="0096322C">
        <w:rPr>
          <w:rFonts w:eastAsia="Arial Unicode MS" w:cs="Arial"/>
          <w:b/>
          <w:bCs/>
          <w:sz w:val="24"/>
        </w:rPr>
        <w:t>25</w:t>
      </w:r>
      <w:r w:rsidR="0096322C" w:rsidRPr="0096322C">
        <w:rPr>
          <w:rFonts w:eastAsia="Arial Unicode MS" w:cs="Arial"/>
          <w:b/>
          <w:bCs/>
          <w:sz w:val="24"/>
          <w:vertAlign w:val="superscript"/>
        </w:rPr>
        <w:t>th</w:t>
      </w:r>
      <w:r w:rsidR="00CD61B0" w:rsidRPr="00880B08">
        <w:rPr>
          <w:rFonts w:eastAsia="Arial Unicode MS" w:cs="Arial"/>
          <w:b/>
          <w:bCs/>
          <w:sz w:val="24"/>
        </w:rPr>
        <w:t>, 202</w:t>
      </w:r>
      <w:r w:rsidR="0096322C">
        <w:rPr>
          <w:rFonts w:eastAsia="Arial Unicode MS" w:cs="Arial"/>
          <w:b/>
          <w:bCs/>
          <w:sz w:val="24"/>
        </w:rPr>
        <w:t>3</w:t>
      </w:r>
      <w:r w:rsidR="00CD61B0">
        <w:rPr>
          <w:b/>
          <w:noProof/>
          <w:sz w:val="24"/>
        </w:rPr>
        <w:tab/>
      </w:r>
      <w:r w:rsidR="00CD61B0">
        <w:rPr>
          <w:b/>
          <w:noProof/>
          <w:sz w:val="24"/>
        </w:rPr>
        <w:tab/>
      </w:r>
      <w:r w:rsidRPr="00CD61B0">
        <w:rPr>
          <w:rFonts w:cs="Arial"/>
          <w:b/>
          <w:bCs/>
          <w:color w:val="0000FF"/>
        </w:rPr>
        <w:t>(</w:t>
      </w:r>
      <w:r>
        <w:rPr>
          <w:rFonts w:cs="Arial"/>
          <w:b/>
          <w:bCs/>
          <w:color w:val="0000FF"/>
        </w:rPr>
        <w:t>revision of S2-23xxxxx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C0B6A3" w:rsidR="001E41F3" w:rsidRPr="00410371" w:rsidRDefault="00AE7E78" w:rsidP="00E13F3D">
            <w:pPr>
              <w:pStyle w:val="CRCoverPage"/>
              <w:spacing w:after="0"/>
              <w:jc w:val="right"/>
              <w:rPr>
                <w:b/>
                <w:noProof/>
                <w:sz w:val="28"/>
              </w:rPr>
            </w:pPr>
            <w:r>
              <w:rPr>
                <w:b/>
                <w:noProof/>
                <w:sz w:val="28"/>
              </w:rPr>
              <w:t>23.</w:t>
            </w:r>
            <w:r w:rsidR="0014692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4B078" w:rsidR="001E41F3" w:rsidRPr="00410371" w:rsidRDefault="000F05D2" w:rsidP="000F05D2">
            <w:pPr>
              <w:pStyle w:val="CRCoverPage"/>
              <w:spacing w:after="0"/>
              <w:jc w:val="center"/>
              <w:rPr>
                <w:noProof/>
              </w:rPr>
            </w:pPr>
            <w:r>
              <w:rPr>
                <w:b/>
                <w:noProof/>
                <w:sz w:val="28"/>
              </w:rPr>
              <w:t>0404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9AE2A" w:rsidR="001E41F3" w:rsidRPr="00410371" w:rsidRDefault="000A741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24FFA" w:rsidR="001E41F3" w:rsidRPr="00410371" w:rsidRDefault="00AE7E78">
            <w:pPr>
              <w:pStyle w:val="CRCoverPage"/>
              <w:spacing w:after="0"/>
              <w:jc w:val="center"/>
              <w:rPr>
                <w:noProof/>
                <w:sz w:val="28"/>
              </w:rPr>
            </w:pPr>
            <w:r w:rsidRPr="00094280">
              <w:rPr>
                <w:b/>
                <w:noProof/>
                <w:sz w:val="28"/>
              </w:rPr>
              <w:t>17.</w:t>
            </w:r>
            <w:r w:rsidR="0096322C">
              <w:rPr>
                <w:b/>
                <w:noProof/>
                <w:sz w:val="28"/>
              </w:rPr>
              <w:t>8</w:t>
            </w:r>
            <w:r w:rsidR="00605A3D" w:rsidRPr="006F7D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04325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0B9F2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E55E7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D125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1250" w14:paraId="58300953" w14:textId="77777777" w:rsidTr="00547111">
        <w:tc>
          <w:tcPr>
            <w:tcW w:w="1843" w:type="dxa"/>
            <w:tcBorders>
              <w:top w:val="single" w:sz="4" w:space="0" w:color="auto"/>
              <w:left w:val="single" w:sz="4" w:space="0" w:color="auto"/>
            </w:tcBorders>
          </w:tcPr>
          <w:p w14:paraId="05B2F3A2" w14:textId="77777777" w:rsidR="00FD1250" w:rsidRDefault="00FD1250" w:rsidP="00FD12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64AC6" w:rsidR="00FD1250" w:rsidRDefault="00FD1250" w:rsidP="00FD1250">
            <w:pPr>
              <w:pStyle w:val="CRCoverPage"/>
              <w:spacing w:after="0"/>
              <w:ind w:left="100"/>
              <w:rPr>
                <w:noProof/>
              </w:rPr>
            </w:pPr>
            <w:r>
              <w:rPr>
                <w:noProof/>
              </w:rPr>
              <w:t>Sup</w:t>
            </w:r>
            <w:r w:rsidR="0096322C">
              <w:rPr>
                <w:noProof/>
              </w:rPr>
              <w:t>port for r</w:t>
            </w:r>
            <w:r w:rsidR="0096322C" w:rsidRPr="0096322C">
              <w:rPr>
                <w:noProof/>
              </w:rPr>
              <w:t xml:space="preserve">eliable location information as a combined report of a UE-provided precise location information and a </w:t>
            </w:r>
            <w:r w:rsidR="008501E5">
              <w:rPr>
                <w:noProof/>
              </w:rPr>
              <w:t>network verified</w:t>
            </w:r>
            <w:r w:rsidR="0096322C" w:rsidRPr="0096322C">
              <w:rPr>
                <w:noProof/>
              </w:rPr>
              <w:t xml:space="preserve"> NG-RAN-based location information</w:t>
            </w:r>
          </w:p>
        </w:tc>
      </w:tr>
      <w:tr w:rsidR="00FD1250" w14:paraId="05C08479" w14:textId="77777777" w:rsidTr="00547111">
        <w:tc>
          <w:tcPr>
            <w:tcW w:w="1843" w:type="dxa"/>
            <w:tcBorders>
              <w:left w:val="single" w:sz="4" w:space="0" w:color="auto"/>
            </w:tcBorders>
          </w:tcPr>
          <w:p w14:paraId="45E29F53" w14:textId="77777777" w:rsidR="00FD1250" w:rsidRDefault="00FD1250" w:rsidP="00FD1250">
            <w:pPr>
              <w:pStyle w:val="CRCoverPage"/>
              <w:spacing w:after="0"/>
              <w:rPr>
                <w:b/>
                <w:i/>
                <w:noProof/>
                <w:sz w:val="8"/>
                <w:szCs w:val="8"/>
              </w:rPr>
            </w:pPr>
          </w:p>
        </w:tc>
        <w:tc>
          <w:tcPr>
            <w:tcW w:w="7797" w:type="dxa"/>
            <w:gridSpan w:val="10"/>
            <w:tcBorders>
              <w:right w:val="single" w:sz="4" w:space="0" w:color="auto"/>
            </w:tcBorders>
          </w:tcPr>
          <w:p w14:paraId="22071BC1" w14:textId="77777777" w:rsidR="00FD1250" w:rsidRDefault="00FD1250" w:rsidP="00FD1250">
            <w:pPr>
              <w:pStyle w:val="CRCoverPage"/>
              <w:spacing w:after="0"/>
              <w:rPr>
                <w:noProof/>
                <w:sz w:val="8"/>
                <w:szCs w:val="8"/>
              </w:rPr>
            </w:pPr>
          </w:p>
        </w:tc>
      </w:tr>
      <w:tr w:rsidR="00FD1250" w14:paraId="46D5D7C2" w14:textId="77777777" w:rsidTr="00547111">
        <w:tc>
          <w:tcPr>
            <w:tcW w:w="1843" w:type="dxa"/>
            <w:tcBorders>
              <w:left w:val="single" w:sz="4" w:space="0" w:color="auto"/>
            </w:tcBorders>
          </w:tcPr>
          <w:p w14:paraId="45A6C2C4" w14:textId="77777777" w:rsidR="00FD1250" w:rsidRDefault="00FD1250" w:rsidP="00FD12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1004BA" w:rsidR="00FD1250" w:rsidRDefault="0096322C" w:rsidP="00FD1250">
            <w:pPr>
              <w:pStyle w:val="CRCoverPage"/>
              <w:spacing w:after="0"/>
              <w:ind w:left="100"/>
              <w:rPr>
                <w:noProof/>
              </w:rPr>
            </w:pPr>
            <w:r>
              <w:rPr>
                <w:noProof/>
              </w:rPr>
              <w:t>Ericsson</w:t>
            </w:r>
            <w:r w:rsidR="00BC4B0A">
              <w:rPr>
                <w:noProof/>
              </w:rPr>
              <w:t>, AT&amp;T, Verizon</w:t>
            </w:r>
          </w:p>
        </w:tc>
      </w:tr>
      <w:tr w:rsidR="00FD1250" w14:paraId="4196B218" w14:textId="77777777" w:rsidTr="00547111">
        <w:tc>
          <w:tcPr>
            <w:tcW w:w="1843" w:type="dxa"/>
            <w:tcBorders>
              <w:left w:val="single" w:sz="4" w:space="0" w:color="auto"/>
            </w:tcBorders>
          </w:tcPr>
          <w:p w14:paraId="14C300BA" w14:textId="77777777" w:rsidR="00FD1250" w:rsidRDefault="00FD1250" w:rsidP="00FD12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FD1250" w:rsidRDefault="00FD1250" w:rsidP="00FD1250">
            <w:pPr>
              <w:pStyle w:val="CRCoverPage"/>
              <w:spacing w:after="0"/>
              <w:ind w:left="100"/>
              <w:rPr>
                <w:noProof/>
              </w:rPr>
            </w:pPr>
            <w:r>
              <w:rPr>
                <w:noProof/>
              </w:rPr>
              <w:t>SA2</w:t>
            </w:r>
          </w:p>
        </w:tc>
      </w:tr>
      <w:tr w:rsidR="00FD1250" w14:paraId="76303739" w14:textId="77777777" w:rsidTr="00547111">
        <w:tc>
          <w:tcPr>
            <w:tcW w:w="1843" w:type="dxa"/>
            <w:tcBorders>
              <w:left w:val="single" w:sz="4" w:space="0" w:color="auto"/>
            </w:tcBorders>
          </w:tcPr>
          <w:p w14:paraId="4D3B1657" w14:textId="77777777" w:rsidR="00FD1250" w:rsidRDefault="00FD1250" w:rsidP="00FD1250">
            <w:pPr>
              <w:pStyle w:val="CRCoverPage"/>
              <w:spacing w:after="0"/>
              <w:rPr>
                <w:b/>
                <w:i/>
                <w:noProof/>
                <w:sz w:val="8"/>
                <w:szCs w:val="8"/>
              </w:rPr>
            </w:pPr>
          </w:p>
        </w:tc>
        <w:tc>
          <w:tcPr>
            <w:tcW w:w="7797" w:type="dxa"/>
            <w:gridSpan w:val="10"/>
            <w:tcBorders>
              <w:right w:val="single" w:sz="4" w:space="0" w:color="auto"/>
            </w:tcBorders>
          </w:tcPr>
          <w:p w14:paraId="6ED4D65A" w14:textId="77777777" w:rsidR="00FD1250" w:rsidRDefault="00FD1250" w:rsidP="00FD1250">
            <w:pPr>
              <w:pStyle w:val="CRCoverPage"/>
              <w:spacing w:after="0"/>
              <w:rPr>
                <w:noProof/>
                <w:sz w:val="8"/>
                <w:szCs w:val="8"/>
              </w:rPr>
            </w:pPr>
          </w:p>
        </w:tc>
      </w:tr>
      <w:tr w:rsidR="00FD1250" w14:paraId="50563E52" w14:textId="77777777" w:rsidTr="00547111">
        <w:tc>
          <w:tcPr>
            <w:tcW w:w="1843" w:type="dxa"/>
            <w:tcBorders>
              <w:left w:val="single" w:sz="4" w:space="0" w:color="auto"/>
            </w:tcBorders>
          </w:tcPr>
          <w:p w14:paraId="32C381B7" w14:textId="77777777" w:rsidR="00FD1250" w:rsidRDefault="00FD1250" w:rsidP="00FD12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6E757B" w:rsidR="00FD1250" w:rsidRDefault="000D3F0C" w:rsidP="000F05D2">
            <w:pPr>
              <w:pStyle w:val="CRCoverPage"/>
              <w:tabs>
                <w:tab w:val="left" w:pos="2871"/>
              </w:tabs>
              <w:spacing w:after="0"/>
              <w:ind w:left="100"/>
              <w:rPr>
                <w:noProof/>
              </w:rPr>
            </w:pPr>
            <w:r w:rsidRPr="00A04AF5">
              <w:rPr>
                <w:noProof/>
              </w:rPr>
              <w:t>5G_eLCS_Ph2</w:t>
            </w:r>
            <w:r w:rsidR="000F05D2">
              <w:rPr>
                <w:noProof/>
              </w:rPr>
              <w:t xml:space="preserve">, </w:t>
            </w:r>
            <w:r w:rsidR="000F05D2" w:rsidRPr="000F05D2">
              <w:rPr>
                <w:noProof/>
              </w:rPr>
              <w:t>ID_UAS</w:t>
            </w:r>
          </w:p>
        </w:tc>
        <w:tc>
          <w:tcPr>
            <w:tcW w:w="567" w:type="dxa"/>
            <w:tcBorders>
              <w:left w:val="nil"/>
            </w:tcBorders>
          </w:tcPr>
          <w:p w14:paraId="61A86BCF" w14:textId="77777777" w:rsidR="00FD1250" w:rsidRDefault="00FD1250" w:rsidP="00FD1250">
            <w:pPr>
              <w:pStyle w:val="CRCoverPage"/>
              <w:spacing w:after="0"/>
              <w:ind w:right="100"/>
              <w:rPr>
                <w:noProof/>
              </w:rPr>
            </w:pPr>
          </w:p>
        </w:tc>
        <w:tc>
          <w:tcPr>
            <w:tcW w:w="1417" w:type="dxa"/>
            <w:gridSpan w:val="3"/>
            <w:tcBorders>
              <w:left w:val="nil"/>
            </w:tcBorders>
          </w:tcPr>
          <w:p w14:paraId="153CBFB1" w14:textId="77777777" w:rsidR="00FD1250" w:rsidRDefault="00FD1250" w:rsidP="00FD12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E4BD1" w:rsidR="00FD1250" w:rsidRDefault="00FD1250" w:rsidP="00FD1250">
            <w:pPr>
              <w:pStyle w:val="CRCoverPage"/>
              <w:spacing w:after="0"/>
              <w:ind w:left="100"/>
              <w:rPr>
                <w:noProof/>
              </w:rPr>
            </w:pPr>
            <w:r w:rsidRPr="000F05D2">
              <w:rPr>
                <w:noProof/>
              </w:rPr>
              <w:t>202</w:t>
            </w:r>
            <w:r w:rsidR="0096322C" w:rsidRPr="000F05D2">
              <w:rPr>
                <w:noProof/>
              </w:rPr>
              <w:t>3</w:t>
            </w:r>
            <w:r w:rsidRPr="000F05D2">
              <w:rPr>
                <w:noProof/>
              </w:rPr>
              <w:t>-</w:t>
            </w:r>
            <w:r w:rsidR="0096322C" w:rsidRPr="000F05D2">
              <w:rPr>
                <w:noProof/>
              </w:rPr>
              <w:t>08</w:t>
            </w:r>
            <w:r w:rsidRPr="000F05D2">
              <w:rPr>
                <w:noProof/>
              </w:rPr>
              <w:t>-</w:t>
            </w:r>
            <w:r w:rsidR="000F05D2" w:rsidRPr="000F05D2">
              <w:rPr>
                <w:noProof/>
              </w:rPr>
              <w:t>1</w:t>
            </w:r>
            <w:r w:rsidR="0096322C" w:rsidRPr="000F05D2">
              <w:rPr>
                <w:noProof/>
              </w:rPr>
              <w:t>1</w:t>
            </w:r>
          </w:p>
        </w:tc>
      </w:tr>
      <w:tr w:rsidR="00FD1250" w14:paraId="690C7843" w14:textId="77777777" w:rsidTr="00547111">
        <w:tc>
          <w:tcPr>
            <w:tcW w:w="1843" w:type="dxa"/>
            <w:tcBorders>
              <w:left w:val="single" w:sz="4" w:space="0" w:color="auto"/>
            </w:tcBorders>
          </w:tcPr>
          <w:p w14:paraId="17A1A642" w14:textId="77777777" w:rsidR="00FD1250" w:rsidRDefault="00FD1250" w:rsidP="00FD1250">
            <w:pPr>
              <w:pStyle w:val="CRCoverPage"/>
              <w:spacing w:after="0"/>
              <w:rPr>
                <w:b/>
                <w:i/>
                <w:noProof/>
                <w:sz w:val="8"/>
                <w:szCs w:val="8"/>
              </w:rPr>
            </w:pPr>
          </w:p>
        </w:tc>
        <w:tc>
          <w:tcPr>
            <w:tcW w:w="1986" w:type="dxa"/>
            <w:gridSpan w:val="4"/>
          </w:tcPr>
          <w:p w14:paraId="2F73FCFB" w14:textId="77777777" w:rsidR="00FD1250" w:rsidRDefault="00FD1250" w:rsidP="00FD1250">
            <w:pPr>
              <w:pStyle w:val="CRCoverPage"/>
              <w:spacing w:after="0"/>
              <w:rPr>
                <w:noProof/>
                <w:sz w:val="8"/>
                <w:szCs w:val="8"/>
              </w:rPr>
            </w:pPr>
          </w:p>
        </w:tc>
        <w:tc>
          <w:tcPr>
            <w:tcW w:w="2267" w:type="dxa"/>
            <w:gridSpan w:val="2"/>
          </w:tcPr>
          <w:p w14:paraId="0FBCFC35" w14:textId="77777777" w:rsidR="00FD1250" w:rsidRDefault="00FD1250" w:rsidP="00FD1250">
            <w:pPr>
              <w:pStyle w:val="CRCoverPage"/>
              <w:spacing w:after="0"/>
              <w:rPr>
                <w:noProof/>
                <w:sz w:val="8"/>
                <w:szCs w:val="8"/>
              </w:rPr>
            </w:pPr>
          </w:p>
        </w:tc>
        <w:tc>
          <w:tcPr>
            <w:tcW w:w="1417" w:type="dxa"/>
            <w:gridSpan w:val="3"/>
          </w:tcPr>
          <w:p w14:paraId="60243A9E" w14:textId="77777777" w:rsidR="00FD1250" w:rsidRDefault="00FD1250" w:rsidP="00FD1250">
            <w:pPr>
              <w:pStyle w:val="CRCoverPage"/>
              <w:spacing w:after="0"/>
              <w:rPr>
                <w:noProof/>
                <w:sz w:val="8"/>
                <w:szCs w:val="8"/>
              </w:rPr>
            </w:pPr>
          </w:p>
        </w:tc>
        <w:tc>
          <w:tcPr>
            <w:tcW w:w="2127" w:type="dxa"/>
            <w:tcBorders>
              <w:right w:val="single" w:sz="4" w:space="0" w:color="auto"/>
            </w:tcBorders>
          </w:tcPr>
          <w:p w14:paraId="68E9B688" w14:textId="77777777" w:rsidR="00FD1250" w:rsidRDefault="00FD1250" w:rsidP="00FD1250">
            <w:pPr>
              <w:pStyle w:val="CRCoverPage"/>
              <w:spacing w:after="0"/>
              <w:rPr>
                <w:noProof/>
                <w:sz w:val="8"/>
                <w:szCs w:val="8"/>
              </w:rPr>
            </w:pPr>
          </w:p>
        </w:tc>
      </w:tr>
      <w:tr w:rsidR="00FD1250" w14:paraId="13D4AF59" w14:textId="77777777" w:rsidTr="00547111">
        <w:trPr>
          <w:cantSplit/>
        </w:trPr>
        <w:tc>
          <w:tcPr>
            <w:tcW w:w="1843" w:type="dxa"/>
            <w:tcBorders>
              <w:left w:val="single" w:sz="4" w:space="0" w:color="auto"/>
            </w:tcBorders>
          </w:tcPr>
          <w:p w14:paraId="1E6EA205" w14:textId="77777777" w:rsidR="00FD1250" w:rsidRDefault="00FD1250" w:rsidP="00FD1250">
            <w:pPr>
              <w:pStyle w:val="CRCoverPage"/>
              <w:tabs>
                <w:tab w:val="right" w:pos="1759"/>
              </w:tabs>
              <w:spacing w:after="0"/>
              <w:rPr>
                <w:b/>
                <w:i/>
                <w:noProof/>
              </w:rPr>
            </w:pPr>
            <w:r>
              <w:rPr>
                <w:b/>
                <w:i/>
                <w:noProof/>
              </w:rPr>
              <w:t>Category:</w:t>
            </w:r>
          </w:p>
        </w:tc>
        <w:tc>
          <w:tcPr>
            <w:tcW w:w="851" w:type="dxa"/>
            <w:shd w:val="pct30" w:color="FFFF00" w:fill="auto"/>
          </w:tcPr>
          <w:p w14:paraId="154A6113" w14:textId="4B84DB1D" w:rsidR="00FD1250" w:rsidRDefault="008402F7" w:rsidP="00FD1250">
            <w:pPr>
              <w:pStyle w:val="CRCoverPage"/>
              <w:spacing w:after="0"/>
              <w:ind w:left="100" w:right="-609"/>
              <w:rPr>
                <w:b/>
                <w:noProof/>
              </w:rPr>
            </w:pPr>
            <w:r w:rsidRPr="00142A13">
              <w:rPr>
                <w:b/>
                <w:noProof/>
              </w:rPr>
              <w:t>F</w:t>
            </w:r>
          </w:p>
        </w:tc>
        <w:tc>
          <w:tcPr>
            <w:tcW w:w="3402" w:type="dxa"/>
            <w:gridSpan w:val="5"/>
            <w:tcBorders>
              <w:left w:val="nil"/>
            </w:tcBorders>
          </w:tcPr>
          <w:p w14:paraId="617AE5C6" w14:textId="77777777" w:rsidR="00FD1250" w:rsidRDefault="00FD1250" w:rsidP="00FD1250">
            <w:pPr>
              <w:pStyle w:val="CRCoverPage"/>
              <w:spacing w:after="0"/>
              <w:rPr>
                <w:noProof/>
              </w:rPr>
            </w:pPr>
          </w:p>
        </w:tc>
        <w:tc>
          <w:tcPr>
            <w:tcW w:w="1417" w:type="dxa"/>
            <w:gridSpan w:val="3"/>
            <w:tcBorders>
              <w:left w:val="nil"/>
            </w:tcBorders>
          </w:tcPr>
          <w:p w14:paraId="42CDCEE5" w14:textId="77777777" w:rsidR="00FD1250" w:rsidRDefault="00FD1250" w:rsidP="00FD12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16B914" w:rsidR="00FD1250" w:rsidRDefault="00FD1250" w:rsidP="00FD1250">
            <w:pPr>
              <w:pStyle w:val="CRCoverPage"/>
              <w:spacing w:after="0"/>
              <w:ind w:left="100"/>
              <w:rPr>
                <w:noProof/>
              </w:rPr>
            </w:pPr>
            <w:r w:rsidRPr="00142A13">
              <w:rPr>
                <w:noProof/>
              </w:rPr>
              <w:t>Rel-1</w:t>
            </w:r>
            <w:r w:rsidR="00142A13" w:rsidRPr="00142A13">
              <w:rPr>
                <w:noProof/>
              </w:rPr>
              <w:t>7</w:t>
            </w:r>
          </w:p>
        </w:tc>
      </w:tr>
      <w:tr w:rsidR="00FD1250" w14:paraId="30122F0C" w14:textId="77777777" w:rsidTr="00547111">
        <w:tc>
          <w:tcPr>
            <w:tcW w:w="1843" w:type="dxa"/>
            <w:tcBorders>
              <w:left w:val="single" w:sz="4" w:space="0" w:color="auto"/>
              <w:bottom w:val="single" w:sz="4" w:space="0" w:color="auto"/>
            </w:tcBorders>
          </w:tcPr>
          <w:p w14:paraId="615796D0" w14:textId="77777777" w:rsidR="00FD1250" w:rsidRDefault="00FD1250" w:rsidP="00FD1250">
            <w:pPr>
              <w:pStyle w:val="CRCoverPage"/>
              <w:spacing w:after="0"/>
              <w:rPr>
                <w:b/>
                <w:i/>
                <w:noProof/>
              </w:rPr>
            </w:pPr>
          </w:p>
        </w:tc>
        <w:tc>
          <w:tcPr>
            <w:tcW w:w="4677" w:type="dxa"/>
            <w:gridSpan w:val="8"/>
            <w:tcBorders>
              <w:bottom w:val="single" w:sz="4" w:space="0" w:color="auto"/>
            </w:tcBorders>
          </w:tcPr>
          <w:p w14:paraId="78418D37" w14:textId="77777777" w:rsidR="00FD1250" w:rsidRDefault="00FD1250" w:rsidP="00FD12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D1250" w:rsidRDefault="00FD1250" w:rsidP="00FD12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D1250" w:rsidRPr="007C2097" w:rsidRDefault="00FD1250" w:rsidP="00FD12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1250" w14:paraId="7FBEB8E7" w14:textId="77777777" w:rsidTr="00547111">
        <w:tc>
          <w:tcPr>
            <w:tcW w:w="1843" w:type="dxa"/>
          </w:tcPr>
          <w:p w14:paraId="44A3A604" w14:textId="77777777" w:rsidR="00FD1250" w:rsidRDefault="00FD1250" w:rsidP="00FD1250">
            <w:pPr>
              <w:pStyle w:val="CRCoverPage"/>
              <w:spacing w:after="0"/>
              <w:rPr>
                <w:b/>
                <w:i/>
                <w:noProof/>
                <w:sz w:val="8"/>
                <w:szCs w:val="8"/>
              </w:rPr>
            </w:pPr>
          </w:p>
        </w:tc>
        <w:tc>
          <w:tcPr>
            <w:tcW w:w="7797" w:type="dxa"/>
            <w:gridSpan w:val="10"/>
          </w:tcPr>
          <w:p w14:paraId="5524CC4E" w14:textId="77777777" w:rsidR="00FD1250" w:rsidRDefault="00FD1250" w:rsidP="00FD1250">
            <w:pPr>
              <w:pStyle w:val="CRCoverPage"/>
              <w:spacing w:after="0"/>
              <w:rPr>
                <w:noProof/>
                <w:sz w:val="8"/>
                <w:szCs w:val="8"/>
              </w:rPr>
            </w:pPr>
          </w:p>
        </w:tc>
      </w:tr>
      <w:tr w:rsidR="00FD1250" w14:paraId="1256F52C" w14:textId="77777777" w:rsidTr="00547111">
        <w:tc>
          <w:tcPr>
            <w:tcW w:w="2694" w:type="dxa"/>
            <w:gridSpan w:val="2"/>
            <w:tcBorders>
              <w:top w:val="single" w:sz="4" w:space="0" w:color="auto"/>
              <w:left w:val="single" w:sz="4" w:space="0" w:color="auto"/>
            </w:tcBorders>
          </w:tcPr>
          <w:p w14:paraId="52C87DB0" w14:textId="77777777" w:rsidR="00FD1250" w:rsidRDefault="00FD1250" w:rsidP="00FD12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38F1E" w14:textId="569DB18B" w:rsidR="00B0193E" w:rsidRDefault="00B0193E" w:rsidP="00B0193E">
            <w:pPr>
              <w:pStyle w:val="CRCoverPage"/>
              <w:spacing w:after="0"/>
              <w:ind w:left="100"/>
              <w:rPr>
                <w:noProof/>
              </w:rPr>
            </w:pPr>
            <w:r>
              <w:rPr>
                <w:rFonts w:hint="eastAsia"/>
                <w:noProof/>
              </w:rPr>
              <w:t>According</w:t>
            </w:r>
            <w:r>
              <w:rPr>
                <w:noProof/>
              </w:rPr>
              <w:t xml:space="preserve"> to </w:t>
            </w:r>
            <w:r w:rsidRPr="001A662F">
              <w:rPr>
                <w:rFonts w:hint="eastAsia"/>
                <w:noProof/>
              </w:rPr>
              <w:t>TS 33.256</w:t>
            </w:r>
            <w:r>
              <w:rPr>
                <w:noProof/>
              </w:rPr>
              <w:t>, when USS</w:t>
            </w:r>
            <w:r>
              <w:rPr>
                <w:rFonts w:hint="eastAsia"/>
                <w:noProof/>
                <w:lang w:eastAsia="zh-CN"/>
              </w:rPr>
              <w:t>/</w:t>
            </w:r>
            <w:r>
              <w:rPr>
                <w:noProof/>
              </w:rPr>
              <w:t>TPAE requests to track UAVs, it should indicat</w:t>
            </w:r>
            <w:r w:rsidR="000A7411">
              <w:rPr>
                <w:noProof/>
              </w:rPr>
              <w:t>e</w:t>
            </w:r>
            <w:r>
              <w:rPr>
                <w:noProof/>
              </w:rPr>
              <w:t xml:space="preserve"> that a reliable UE positioining method is needed. </w:t>
            </w:r>
          </w:p>
          <w:p w14:paraId="4B3B76A6" w14:textId="43439CB7" w:rsidR="0096322C" w:rsidRDefault="0096322C" w:rsidP="00B0193E">
            <w:pPr>
              <w:pStyle w:val="CRCoverPage"/>
              <w:spacing w:after="0"/>
              <w:ind w:left="100"/>
              <w:rPr>
                <w:noProof/>
              </w:rPr>
            </w:pPr>
          </w:p>
          <w:p w14:paraId="3F1610DB" w14:textId="77777777" w:rsidR="009023C2" w:rsidRDefault="0096322C" w:rsidP="0096322C">
            <w:pPr>
              <w:pStyle w:val="CRCoverPage"/>
              <w:spacing w:after="0"/>
              <w:ind w:left="100"/>
              <w:rPr>
                <w:noProof/>
              </w:rPr>
            </w:pPr>
            <w:r>
              <w:rPr>
                <w:noProof/>
              </w:rPr>
              <w:t xml:space="preserve">However, it should also be possible to request </w:t>
            </w:r>
            <w:r w:rsidRPr="0096322C">
              <w:rPr>
                <w:noProof/>
              </w:rPr>
              <w:t xml:space="preserve">a combined report of a UE-provided precise location information and a </w:t>
            </w:r>
            <w:r w:rsidR="008501E5">
              <w:rPr>
                <w:noProof/>
              </w:rPr>
              <w:t>network verified</w:t>
            </w:r>
            <w:r w:rsidRPr="0096322C">
              <w:rPr>
                <w:noProof/>
              </w:rPr>
              <w:t xml:space="preserve"> NG-RAN-based location information</w:t>
            </w:r>
          </w:p>
          <w:p w14:paraId="708AA7DE" w14:textId="624574D5" w:rsidR="00044F97" w:rsidRPr="007D747C" w:rsidRDefault="00044F97" w:rsidP="0096322C">
            <w:pPr>
              <w:pStyle w:val="CRCoverPage"/>
              <w:spacing w:after="0"/>
              <w:ind w:left="100"/>
              <w:rPr>
                <w:noProof/>
              </w:rPr>
            </w:pPr>
            <w:r>
              <w:rPr>
                <w:noProof/>
              </w:rPr>
              <w:t>DP S2-2308745 describes in more detail the background</w:t>
            </w:r>
          </w:p>
        </w:tc>
      </w:tr>
      <w:tr w:rsidR="00FD1250" w14:paraId="4CA74D09" w14:textId="77777777" w:rsidTr="00547111">
        <w:tc>
          <w:tcPr>
            <w:tcW w:w="2694" w:type="dxa"/>
            <w:gridSpan w:val="2"/>
            <w:tcBorders>
              <w:left w:val="single" w:sz="4" w:space="0" w:color="auto"/>
            </w:tcBorders>
          </w:tcPr>
          <w:p w14:paraId="2D0866D6" w14:textId="77777777" w:rsidR="00FD1250" w:rsidRDefault="00FD1250" w:rsidP="00FD1250">
            <w:pPr>
              <w:pStyle w:val="CRCoverPage"/>
              <w:spacing w:after="0"/>
              <w:rPr>
                <w:b/>
                <w:i/>
                <w:noProof/>
                <w:sz w:val="8"/>
                <w:szCs w:val="8"/>
              </w:rPr>
            </w:pPr>
          </w:p>
        </w:tc>
        <w:tc>
          <w:tcPr>
            <w:tcW w:w="6946" w:type="dxa"/>
            <w:gridSpan w:val="9"/>
            <w:tcBorders>
              <w:right w:val="single" w:sz="4" w:space="0" w:color="auto"/>
            </w:tcBorders>
          </w:tcPr>
          <w:p w14:paraId="365DEF04" w14:textId="77777777" w:rsidR="00FD1250" w:rsidRDefault="00FD1250" w:rsidP="00FD1250">
            <w:pPr>
              <w:pStyle w:val="CRCoverPage"/>
              <w:spacing w:after="0"/>
              <w:rPr>
                <w:noProof/>
                <w:sz w:val="8"/>
                <w:szCs w:val="8"/>
              </w:rPr>
            </w:pPr>
          </w:p>
        </w:tc>
      </w:tr>
      <w:tr w:rsidR="00FD1250" w14:paraId="21016551" w14:textId="77777777" w:rsidTr="00547111">
        <w:tc>
          <w:tcPr>
            <w:tcW w:w="2694" w:type="dxa"/>
            <w:gridSpan w:val="2"/>
            <w:tcBorders>
              <w:left w:val="single" w:sz="4" w:space="0" w:color="auto"/>
            </w:tcBorders>
          </w:tcPr>
          <w:p w14:paraId="49433147" w14:textId="77777777" w:rsidR="00FD1250" w:rsidRDefault="00FD1250" w:rsidP="00FD12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E095D9" w:rsidR="00FD1250" w:rsidRDefault="00E66F7E" w:rsidP="00FD1250">
            <w:pPr>
              <w:pStyle w:val="CRCoverPage"/>
              <w:spacing w:after="0"/>
              <w:ind w:left="100"/>
              <w:rPr>
                <w:noProof/>
              </w:rPr>
            </w:pPr>
            <w:r>
              <w:rPr>
                <w:noProof/>
                <w:lang w:eastAsia="zh-CN"/>
              </w:rPr>
              <w:t xml:space="preserve">Update </w:t>
            </w:r>
            <w:r w:rsidRPr="001516DF">
              <w:rPr>
                <w:noProof/>
                <w:lang w:eastAsia="zh-CN"/>
              </w:rPr>
              <w:t>LMF</w:t>
            </w:r>
            <w:r w:rsidR="004D0649">
              <w:rPr>
                <w:noProof/>
                <w:lang w:eastAsia="zh-CN"/>
              </w:rPr>
              <w:t xml:space="preserve"> and</w:t>
            </w:r>
            <w:r w:rsidR="009300B2">
              <w:rPr>
                <w:noProof/>
                <w:lang w:eastAsia="zh-CN"/>
              </w:rPr>
              <w:t xml:space="preserve"> </w:t>
            </w:r>
            <w:r>
              <w:rPr>
                <w:noProof/>
                <w:lang w:eastAsia="zh-CN"/>
              </w:rPr>
              <w:t>GMLC</w:t>
            </w:r>
            <w:r w:rsidR="009300B2">
              <w:rPr>
                <w:noProof/>
                <w:lang w:eastAsia="zh-CN"/>
              </w:rPr>
              <w:t xml:space="preserve"> </w:t>
            </w:r>
            <w:r>
              <w:rPr>
                <w:noProof/>
                <w:lang w:eastAsia="zh-CN"/>
              </w:rPr>
              <w:t xml:space="preserve">functionality to support </w:t>
            </w:r>
            <w:r w:rsidR="0096322C" w:rsidRPr="0096322C">
              <w:rPr>
                <w:noProof/>
                <w:lang w:eastAsia="zh-CN"/>
              </w:rPr>
              <w:t>a combined report of a UE-provided precise location information and a reliable NG-RAN-based location information</w:t>
            </w:r>
          </w:p>
        </w:tc>
      </w:tr>
      <w:tr w:rsidR="00FD1250" w14:paraId="1F886379" w14:textId="77777777" w:rsidTr="00547111">
        <w:tc>
          <w:tcPr>
            <w:tcW w:w="2694" w:type="dxa"/>
            <w:gridSpan w:val="2"/>
            <w:tcBorders>
              <w:left w:val="single" w:sz="4" w:space="0" w:color="auto"/>
            </w:tcBorders>
          </w:tcPr>
          <w:p w14:paraId="4D989623" w14:textId="77777777" w:rsidR="00FD1250" w:rsidRDefault="00FD1250" w:rsidP="00FD1250">
            <w:pPr>
              <w:pStyle w:val="CRCoverPage"/>
              <w:spacing w:after="0"/>
              <w:rPr>
                <w:b/>
                <w:i/>
                <w:noProof/>
                <w:sz w:val="8"/>
                <w:szCs w:val="8"/>
              </w:rPr>
            </w:pPr>
          </w:p>
        </w:tc>
        <w:tc>
          <w:tcPr>
            <w:tcW w:w="6946" w:type="dxa"/>
            <w:gridSpan w:val="9"/>
            <w:tcBorders>
              <w:right w:val="single" w:sz="4" w:space="0" w:color="auto"/>
            </w:tcBorders>
          </w:tcPr>
          <w:p w14:paraId="71C4A204" w14:textId="77777777" w:rsidR="00FD1250" w:rsidRDefault="00FD1250" w:rsidP="00FD1250">
            <w:pPr>
              <w:pStyle w:val="CRCoverPage"/>
              <w:spacing w:after="0"/>
              <w:rPr>
                <w:noProof/>
                <w:sz w:val="8"/>
                <w:szCs w:val="8"/>
              </w:rPr>
            </w:pPr>
          </w:p>
        </w:tc>
      </w:tr>
      <w:tr w:rsidR="00FD1250" w14:paraId="678D7BF9" w14:textId="77777777" w:rsidTr="00547111">
        <w:tc>
          <w:tcPr>
            <w:tcW w:w="2694" w:type="dxa"/>
            <w:gridSpan w:val="2"/>
            <w:tcBorders>
              <w:left w:val="single" w:sz="4" w:space="0" w:color="auto"/>
              <w:bottom w:val="single" w:sz="4" w:space="0" w:color="auto"/>
            </w:tcBorders>
          </w:tcPr>
          <w:p w14:paraId="4E5CE1B6" w14:textId="77777777" w:rsidR="00FD1250" w:rsidRDefault="00FD1250" w:rsidP="00FD12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A5271" w:rsidR="00FD1250" w:rsidRDefault="003678FC" w:rsidP="00FD1250">
            <w:pPr>
              <w:pStyle w:val="CRCoverPage"/>
              <w:spacing w:after="0"/>
              <w:ind w:left="100"/>
              <w:rPr>
                <w:noProof/>
              </w:rPr>
            </w:pPr>
            <w:r>
              <w:rPr>
                <w:noProof/>
              </w:rPr>
              <w:t xml:space="preserve">Incomplete spefications to suport </w:t>
            </w:r>
            <w:r w:rsidRPr="00BD1C4A">
              <w:rPr>
                <w:noProof/>
              </w:rPr>
              <w:t>reliable UE positioining</w:t>
            </w:r>
            <w:r>
              <w:rPr>
                <w:noProof/>
              </w:rPr>
              <w:t xml:space="preserve"> for UAV tracking</w:t>
            </w:r>
            <w:r w:rsidR="0096322C">
              <w:rPr>
                <w:noProof/>
              </w:rPr>
              <w:t xml:space="preserve">, where LMF/GMLC would provide </w:t>
            </w:r>
            <w:r w:rsidR="0096322C" w:rsidRPr="0096322C">
              <w:rPr>
                <w:noProof/>
              </w:rPr>
              <w:t xml:space="preserve">a UE-provided precise location information </w:t>
            </w:r>
            <w:r w:rsidR="0096322C">
              <w:rPr>
                <w:noProof/>
              </w:rPr>
              <w:t>with</w:t>
            </w:r>
            <w:r w:rsidR="0096322C" w:rsidRPr="0096322C">
              <w:rPr>
                <w:noProof/>
              </w:rPr>
              <w:t xml:space="preserve"> a </w:t>
            </w:r>
            <w:r w:rsidR="008501E5">
              <w:rPr>
                <w:noProof/>
              </w:rPr>
              <w:t>network verified</w:t>
            </w:r>
            <w:r w:rsidR="0096322C" w:rsidRPr="0096322C">
              <w:rPr>
                <w:noProof/>
              </w:rPr>
              <w:t xml:space="preserve"> NG-RAN-based location information</w:t>
            </w:r>
          </w:p>
        </w:tc>
      </w:tr>
      <w:tr w:rsidR="00FD1250" w14:paraId="034AF533" w14:textId="77777777" w:rsidTr="00547111">
        <w:tc>
          <w:tcPr>
            <w:tcW w:w="2694" w:type="dxa"/>
            <w:gridSpan w:val="2"/>
          </w:tcPr>
          <w:p w14:paraId="39D9EB5B" w14:textId="77777777" w:rsidR="00FD1250" w:rsidRDefault="00FD1250" w:rsidP="00FD1250">
            <w:pPr>
              <w:pStyle w:val="CRCoverPage"/>
              <w:spacing w:after="0"/>
              <w:rPr>
                <w:b/>
                <w:i/>
                <w:noProof/>
                <w:sz w:val="8"/>
                <w:szCs w:val="8"/>
              </w:rPr>
            </w:pPr>
          </w:p>
        </w:tc>
        <w:tc>
          <w:tcPr>
            <w:tcW w:w="6946" w:type="dxa"/>
            <w:gridSpan w:val="9"/>
          </w:tcPr>
          <w:p w14:paraId="7826CB1C" w14:textId="77777777" w:rsidR="00FD1250" w:rsidRDefault="00FD1250" w:rsidP="00FD1250">
            <w:pPr>
              <w:pStyle w:val="CRCoverPage"/>
              <w:spacing w:after="0"/>
              <w:rPr>
                <w:noProof/>
                <w:sz w:val="8"/>
                <w:szCs w:val="8"/>
              </w:rPr>
            </w:pPr>
          </w:p>
        </w:tc>
      </w:tr>
      <w:tr w:rsidR="00FD1250" w14:paraId="6A17D7AC" w14:textId="77777777" w:rsidTr="00547111">
        <w:tc>
          <w:tcPr>
            <w:tcW w:w="2694" w:type="dxa"/>
            <w:gridSpan w:val="2"/>
            <w:tcBorders>
              <w:top w:val="single" w:sz="4" w:space="0" w:color="auto"/>
              <w:left w:val="single" w:sz="4" w:space="0" w:color="auto"/>
            </w:tcBorders>
          </w:tcPr>
          <w:p w14:paraId="6DAD5B19" w14:textId="77777777" w:rsidR="00FD1250" w:rsidRDefault="00FD1250" w:rsidP="00FD12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B2632" w:rsidR="00FD1250" w:rsidRDefault="00C343B6" w:rsidP="00FD1250">
            <w:pPr>
              <w:pStyle w:val="CRCoverPage"/>
              <w:spacing w:after="0"/>
              <w:ind w:left="100"/>
              <w:rPr>
                <w:noProof/>
              </w:rPr>
            </w:pPr>
            <w:r>
              <w:rPr>
                <w:noProof/>
              </w:rPr>
              <w:t>5.5</w:t>
            </w:r>
            <w:r w:rsidR="00287F30" w:rsidRPr="00F76851">
              <w:rPr>
                <w:noProof/>
              </w:rPr>
              <w:t>,</w:t>
            </w:r>
            <w:r w:rsidR="00287F30">
              <w:rPr>
                <w:noProof/>
              </w:rPr>
              <w:t xml:space="preserve"> 8.3.2.2</w:t>
            </w:r>
            <w:r w:rsidR="00287F30" w:rsidRPr="00F76851">
              <w:rPr>
                <w:noProof/>
              </w:rPr>
              <w:t xml:space="preserve">, </w:t>
            </w:r>
            <w:r w:rsidR="00287F30">
              <w:rPr>
                <w:noProof/>
              </w:rPr>
              <w:t>8.4.2.2.</w:t>
            </w:r>
            <w:r w:rsidR="00494566">
              <w:rPr>
                <w:noProof/>
              </w:rPr>
              <w:t>, 4.3.8</w:t>
            </w:r>
          </w:p>
        </w:tc>
      </w:tr>
      <w:tr w:rsidR="00FD1250" w14:paraId="56E1E6C3" w14:textId="77777777" w:rsidTr="00547111">
        <w:tc>
          <w:tcPr>
            <w:tcW w:w="2694" w:type="dxa"/>
            <w:gridSpan w:val="2"/>
            <w:tcBorders>
              <w:left w:val="single" w:sz="4" w:space="0" w:color="auto"/>
            </w:tcBorders>
          </w:tcPr>
          <w:p w14:paraId="2FB9DE77" w14:textId="77777777" w:rsidR="00FD1250" w:rsidRDefault="00FD1250" w:rsidP="00FD1250">
            <w:pPr>
              <w:pStyle w:val="CRCoverPage"/>
              <w:spacing w:after="0"/>
              <w:rPr>
                <w:b/>
                <w:i/>
                <w:noProof/>
                <w:sz w:val="8"/>
                <w:szCs w:val="8"/>
              </w:rPr>
            </w:pPr>
          </w:p>
        </w:tc>
        <w:tc>
          <w:tcPr>
            <w:tcW w:w="6946" w:type="dxa"/>
            <w:gridSpan w:val="9"/>
            <w:tcBorders>
              <w:right w:val="single" w:sz="4" w:space="0" w:color="auto"/>
            </w:tcBorders>
          </w:tcPr>
          <w:p w14:paraId="0898542D" w14:textId="77777777" w:rsidR="00FD1250" w:rsidRDefault="00FD1250" w:rsidP="00FD1250">
            <w:pPr>
              <w:pStyle w:val="CRCoverPage"/>
              <w:spacing w:after="0"/>
              <w:rPr>
                <w:noProof/>
                <w:sz w:val="8"/>
                <w:szCs w:val="8"/>
              </w:rPr>
            </w:pPr>
          </w:p>
        </w:tc>
      </w:tr>
      <w:tr w:rsidR="00FD1250" w14:paraId="76F95A8B" w14:textId="77777777" w:rsidTr="00547111">
        <w:tc>
          <w:tcPr>
            <w:tcW w:w="2694" w:type="dxa"/>
            <w:gridSpan w:val="2"/>
            <w:tcBorders>
              <w:left w:val="single" w:sz="4" w:space="0" w:color="auto"/>
            </w:tcBorders>
          </w:tcPr>
          <w:p w14:paraId="335EAB52" w14:textId="77777777" w:rsidR="00FD1250" w:rsidRDefault="00FD1250" w:rsidP="00FD12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1250" w:rsidRDefault="00FD1250" w:rsidP="00FD12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1250" w:rsidRDefault="00FD1250" w:rsidP="00FD1250">
            <w:pPr>
              <w:pStyle w:val="CRCoverPage"/>
              <w:spacing w:after="0"/>
              <w:jc w:val="center"/>
              <w:rPr>
                <w:b/>
                <w:caps/>
                <w:noProof/>
              </w:rPr>
            </w:pPr>
            <w:r>
              <w:rPr>
                <w:b/>
                <w:caps/>
                <w:noProof/>
              </w:rPr>
              <w:t>N</w:t>
            </w:r>
          </w:p>
        </w:tc>
        <w:tc>
          <w:tcPr>
            <w:tcW w:w="2977" w:type="dxa"/>
            <w:gridSpan w:val="4"/>
          </w:tcPr>
          <w:p w14:paraId="304CCBCB" w14:textId="77777777" w:rsidR="00FD1250" w:rsidRDefault="00FD1250" w:rsidP="00FD12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1250" w:rsidRDefault="00FD1250" w:rsidP="00FD1250">
            <w:pPr>
              <w:pStyle w:val="CRCoverPage"/>
              <w:spacing w:after="0"/>
              <w:ind w:left="99"/>
              <w:rPr>
                <w:noProof/>
              </w:rPr>
            </w:pPr>
          </w:p>
        </w:tc>
      </w:tr>
      <w:tr w:rsidR="00FD1250" w14:paraId="34ACE2EB" w14:textId="77777777" w:rsidTr="00547111">
        <w:tc>
          <w:tcPr>
            <w:tcW w:w="2694" w:type="dxa"/>
            <w:gridSpan w:val="2"/>
            <w:tcBorders>
              <w:left w:val="single" w:sz="4" w:space="0" w:color="auto"/>
            </w:tcBorders>
          </w:tcPr>
          <w:p w14:paraId="571382F3" w14:textId="77777777" w:rsidR="00FD1250" w:rsidRDefault="00FD1250" w:rsidP="00FD12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1250" w:rsidRDefault="00FD1250" w:rsidP="00FD12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D1250" w:rsidRPr="004B1660" w:rsidRDefault="00FD1250" w:rsidP="00FD1250">
            <w:pPr>
              <w:pStyle w:val="CRCoverPage"/>
              <w:spacing w:after="0"/>
              <w:jc w:val="center"/>
              <w:rPr>
                <w:b/>
                <w:caps/>
                <w:noProof/>
              </w:rPr>
            </w:pPr>
            <w:r w:rsidRPr="004B1660">
              <w:rPr>
                <w:b/>
                <w:caps/>
                <w:noProof/>
              </w:rPr>
              <w:t>X</w:t>
            </w:r>
          </w:p>
        </w:tc>
        <w:tc>
          <w:tcPr>
            <w:tcW w:w="2977" w:type="dxa"/>
            <w:gridSpan w:val="4"/>
          </w:tcPr>
          <w:p w14:paraId="7DB274D8" w14:textId="77777777" w:rsidR="00FD1250" w:rsidRDefault="00FD1250" w:rsidP="00FD12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1250" w:rsidRDefault="00FD1250" w:rsidP="00FD1250">
            <w:pPr>
              <w:pStyle w:val="CRCoverPage"/>
              <w:spacing w:after="0"/>
              <w:ind w:left="99"/>
              <w:rPr>
                <w:noProof/>
              </w:rPr>
            </w:pPr>
            <w:r>
              <w:rPr>
                <w:noProof/>
              </w:rPr>
              <w:t xml:space="preserve">TS/TR ... CR ... </w:t>
            </w:r>
          </w:p>
        </w:tc>
      </w:tr>
      <w:tr w:rsidR="00FD1250" w14:paraId="446DDBAC" w14:textId="77777777" w:rsidTr="00547111">
        <w:tc>
          <w:tcPr>
            <w:tcW w:w="2694" w:type="dxa"/>
            <w:gridSpan w:val="2"/>
            <w:tcBorders>
              <w:left w:val="single" w:sz="4" w:space="0" w:color="auto"/>
            </w:tcBorders>
          </w:tcPr>
          <w:p w14:paraId="678A1AA6" w14:textId="77777777" w:rsidR="00FD1250" w:rsidRDefault="00FD1250" w:rsidP="00FD12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1250" w:rsidRDefault="00FD1250" w:rsidP="00FD12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D1250" w:rsidRPr="004B1660" w:rsidRDefault="00FD1250" w:rsidP="00FD1250">
            <w:pPr>
              <w:pStyle w:val="CRCoverPage"/>
              <w:spacing w:after="0"/>
              <w:jc w:val="center"/>
              <w:rPr>
                <w:b/>
                <w:caps/>
                <w:noProof/>
              </w:rPr>
            </w:pPr>
            <w:r w:rsidRPr="004B1660">
              <w:rPr>
                <w:b/>
                <w:caps/>
                <w:noProof/>
              </w:rPr>
              <w:t>X</w:t>
            </w:r>
          </w:p>
        </w:tc>
        <w:tc>
          <w:tcPr>
            <w:tcW w:w="2977" w:type="dxa"/>
            <w:gridSpan w:val="4"/>
          </w:tcPr>
          <w:p w14:paraId="1A4306D9" w14:textId="77777777" w:rsidR="00FD1250" w:rsidRDefault="00FD1250" w:rsidP="00FD12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1250" w:rsidRDefault="00FD1250" w:rsidP="00FD1250">
            <w:pPr>
              <w:pStyle w:val="CRCoverPage"/>
              <w:spacing w:after="0"/>
              <w:ind w:left="99"/>
              <w:rPr>
                <w:noProof/>
              </w:rPr>
            </w:pPr>
            <w:r>
              <w:rPr>
                <w:noProof/>
              </w:rPr>
              <w:t xml:space="preserve">TS/TR ... CR ... </w:t>
            </w:r>
          </w:p>
        </w:tc>
      </w:tr>
      <w:tr w:rsidR="00FD1250" w14:paraId="55C714D2" w14:textId="77777777" w:rsidTr="00547111">
        <w:tc>
          <w:tcPr>
            <w:tcW w:w="2694" w:type="dxa"/>
            <w:gridSpan w:val="2"/>
            <w:tcBorders>
              <w:left w:val="single" w:sz="4" w:space="0" w:color="auto"/>
            </w:tcBorders>
          </w:tcPr>
          <w:p w14:paraId="45913E62" w14:textId="77777777" w:rsidR="00FD1250" w:rsidRDefault="00FD1250" w:rsidP="00FD12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1250" w:rsidRDefault="00FD1250" w:rsidP="00FD12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D1250" w:rsidRPr="004B1660" w:rsidRDefault="00FD1250" w:rsidP="00FD1250">
            <w:pPr>
              <w:pStyle w:val="CRCoverPage"/>
              <w:spacing w:after="0"/>
              <w:jc w:val="center"/>
              <w:rPr>
                <w:b/>
                <w:caps/>
                <w:noProof/>
              </w:rPr>
            </w:pPr>
            <w:r w:rsidRPr="004B1660">
              <w:rPr>
                <w:b/>
                <w:caps/>
                <w:noProof/>
              </w:rPr>
              <w:t>X</w:t>
            </w:r>
          </w:p>
        </w:tc>
        <w:tc>
          <w:tcPr>
            <w:tcW w:w="2977" w:type="dxa"/>
            <w:gridSpan w:val="4"/>
          </w:tcPr>
          <w:p w14:paraId="1B4FF921" w14:textId="77777777" w:rsidR="00FD1250" w:rsidRDefault="00FD1250" w:rsidP="00FD12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1250" w:rsidRDefault="00FD1250" w:rsidP="00FD1250">
            <w:pPr>
              <w:pStyle w:val="CRCoverPage"/>
              <w:spacing w:after="0"/>
              <w:ind w:left="99"/>
              <w:rPr>
                <w:noProof/>
              </w:rPr>
            </w:pPr>
            <w:r>
              <w:rPr>
                <w:noProof/>
              </w:rPr>
              <w:t xml:space="preserve">TS/TR ... CR ... </w:t>
            </w:r>
          </w:p>
        </w:tc>
      </w:tr>
      <w:tr w:rsidR="00FD1250" w14:paraId="60DF82CC" w14:textId="77777777" w:rsidTr="008863B9">
        <w:tc>
          <w:tcPr>
            <w:tcW w:w="2694" w:type="dxa"/>
            <w:gridSpan w:val="2"/>
            <w:tcBorders>
              <w:left w:val="single" w:sz="4" w:space="0" w:color="auto"/>
            </w:tcBorders>
          </w:tcPr>
          <w:p w14:paraId="517696CD" w14:textId="77777777" w:rsidR="00FD1250" w:rsidRDefault="00FD1250" w:rsidP="00FD1250">
            <w:pPr>
              <w:pStyle w:val="CRCoverPage"/>
              <w:spacing w:after="0"/>
              <w:rPr>
                <w:b/>
                <w:i/>
                <w:noProof/>
              </w:rPr>
            </w:pPr>
          </w:p>
        </w:tc>
        <w:tc>
          <w:tcPr>
            <w:tcW w:w="6946" w:type="dxa"/>
            <w:gridSpan w:val="9"/>
            <w:tcBorders>
              <w:right w:val="single" w:sz="4" w:space="0" w:color="auto"/>
            </w:tcBorders>
          </w:tcPr>
          <w:p w14:paraId="4D84207F" w14:textId="77777777" w:rsidR="00FD1250" w:rsidRDefault="00FD1250" w:rsidP="00FD1250">
            <w:pPr>
              <w:pStyle w:val="CRCoverPage"/>
              <w:spacing w:after="0"/>
              <w:rPr>
                <w:noProof/>
              </w:rPr>
            </w:pPr>
          </w:p>
        </w:tc>
      </w:tr>
      <w:tr w:rsidR="00FD1250" w14:paraId="556B87B6" w14:textId="77777777" w:rsidTr="008863B9">
        <w:tc>
          <w:tcPr>
            <w:tcW w:w="2694" w:type="dxa"/>
            <w:gridSpan w:val="2"/>
            <w:tcBorders>
              <w:left w:val="single" w:sz="4" w:space="0" w:color="auto"/>
              <w:bottom w:val="single" w:sz="4" w:space="0" w:color="auto"/>
            </w:tcBorders>
          </w:tcPr>
          <w:p w14:paraId="79A9C411" w14:textId="77777777" w:rsidR="00FD1250" w:rsidRDefault="00FD1250" w:rsidP="00FD12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1250" w:rsidRDefault="00FD1250" w:rsidP="00FD1250">
            <w:pPr>
              <w:pStyle w:val="CRCoverPage"/>
              <w:spacing w:after="0"/>
              <w:ind w:left="100"/>
              <w:rPr>
                <w:noProof/>
              </w:rPr>
            </w:pPr>
          </w:p>
        </w:tc>
      </w:tr>
      <w:tr w:rsidR="00FD1250" w:rsidRPr="008863B9" w14:paraId="45BFE792" w14:textId="77777777" w:rsidTr="008863B9">
        <w:tc>
          <w:tcPr>
            <w:tcW w:w="2694" w:type="dxa"/>
            <w:gridSpan w:val="2"/>
            <w:tcBorders>
              <w:top w:val="single" w:sz="4" w:space="0" w:color="auto"/>
              <w:bottom w:val="single" w:sz="4" w:space="0" w:color="auto"/>
            </w:tcBorders>
          </w:tcPr>
          <w:p w14:paraId="194242DD" w14:textId="77777777" w:rsidR="00FD1250" w:rsidRPr="008863B9" w:rsidRDefault="00FD1250" w:rsidP="00FD12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1250" w:rsidRPr="008863B9" w:rsidRDefault="00FD1250" w:rsidP="00FD1250">
            <w:pPr>
              <w:pStyle w:val="CRCoverPage"/>
              <w:spacing w:after="0"/>
              <w:ind w:left="100"/>
              <w:rPr>
                <w:noProof/>
                <w:sz w:val="8"/>
                <w:szCs w:val="8"/>
              </w:rPr>
            </w:pPr>
          </w:p>
        </w:tc>
      </w:tr>
      <w:tr w:rsidR="00FD12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1250" w:rsidRDefault="00FD1250" w:rsidP="00FD12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1250" w:rsidRDefault="00FD1250" w:rsidP="00FD12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BD47D6" w14:textId="599EFD4D" w:rsidR="005116AD" w:rsidRPr="005116AD" w:rsidRDefault="00AE7E78" w:rsidP="00511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8920625"/>
      <w:bookmarkStart w:id="2" w:name="_Toc106167774"/>
      <w:bookmarkStart w:id="3" w:name="_Toc58920686"/>
      <w:bookmarkStart w:id="4" w:name="_Toc106167838"/>
      <w:bookmarkStart w:id="5" w:name="_Hlk117094461"/>
    </w:p>
    <w:p w14:paraId="0F799F5B" w14:textId="77777777" w:rsidR="005116AD" w:rsidRPr="001216A7" w:rsidRDefault="005116AD" w:rsidP="005116AD">
      <w:pPr>
        <w:pStyle w:val="Heading2"/>
      </w:pPr>
      <w:r w:rsidRPr="001216A7">
        <w:t>5.5</w:t>
      </w:r>
      <w:r w:rsidRPr="001216A7">
        <w:tab/>
        <w:t>Location service exposure</w:t>
      </w:r>
      <w:bookmarkEnd w:id="1"/>
      <w:bookmarkEnd w:id="2"/>
    </w:p>
    <w:p w14:paraId="47E32BE4" w14:textId="77777777" w:rsidR="005116AD" w:rsidRPr="001216A7" w:rsidRDefault="005116AD" w:rsidP="005116AD">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7117AEC1" w14:textId="77777777" w:rsidR="005116AD" w:rsidRPr="001216A7" w:rsidRDefault="005116AD" w:rsidP="005116AD">
      <w:r w:rsidRPr="001216A7">
        <w:t>For location service exposure, there are two types of location service requests as defined in clause 4.1a.4 and clause 4.1a.5:</w:t>
      </w:r>
    </w:p>
    <w:p w14:paraId="349815A7" w14:textId="77777777" w:rsidR="005116AD" w:rsidRPr="001216A7" w:rsidRDefault="005116AD" w:rsidP="005116AD">
      <w:pPr>
        <w:pStyle w:val="B1"/>
      </w:pPr>
      <w:r w:rsidRPr="001216A7">
        <w:t>-</w:t>
      </w:r>
      <w:r w:rsidRPr="001216A7">
        <w:tab/>
        <w:t>Location Immediate Request (LIR); and</w:t>
      </w:r>
    </w:p>
    <w:p w14:paraId="4983851A" w14:textId="77777777" w:rsidR="005116AD" w:rsidRPr="001216A7" w:rsidRDefault="005116AD" w:rsidP="005116AD">
      <w:pPr>
        <w:pStyle w:val="B1"/>
      </w:pPr>
      <w:r w:rsidRPr="001216A7">
        <w:t>-</w:t>
      </w:r>
      <w:r w:rsidRPr="001216A7">
        <w:tab/>
        <w:t>Location Deferred Request (LDR).</w:t>
      </w:r>
    </w:p>
    <w:p w14:paraId="559623B1" w14:textId="77777777" w:rsidR="005116AD" w:rsidRPr="001216A7" w:rsidRDefault="005116AD" w:rsidP="005116AD">
      <w:r w:rsidRPr="001216A7">
        <w:t>The following attributes may be included in the location service requests:</w:t>
      </w:r>
    </w:p>
    <w:p w14:paraId="7BE410B1" w14:textId="77777777" w:rsidR="005116AD" w:rsidRPr="001216A7" w:rsidRDefault="005116AD" w:rsidP="005116AD">
      <w:pPr>
        <w:pStyle w:val="B1"/>
      </w:pPr>
      <w:r w:rsidRPr="001216A7">
        <w:t>-</w:t>
      </w:r>
      <w:r w:rsidRPr="001216A7">
        <w:tab/>
        <w:t>Target UE identity;</w:t>
      </w:r>
    </w:p>
    <w:p w14:paraId="77615CDE" w14:textId="77777777" w:rsidR="005116AD" w:rsidRPr="001216A7" w:rsidRDefault="005116AD" w:rsidP="005116AD">
      <w:pPr>
        <w:pStyle w:val="B1"/>
      </w:pPr>
      <w:r w:rsidRPr="001216A7">
        <w:t>-</w:t>
      </w:r>
      <w:r w:rsidRPr="001216A7">
        <w:tab/>
        <w:t>LCS Client identity or AF ID;</w:t>
      </w:r>
    </w:p>
    <w:p w14:paraId="6D34B98A" w14:textId="77777777" w:rsidR="005116AD" w:rsidRPr="001216A7" w:rsidRDefault="005116AD" w:rsidP="005116AD">
      <w:pPr>
        <w:pStyle w:val="B1"/>
        <w:rPr>
          <w:lang w:eastAsia="ko-KR"/>
        </w:rPr>
      </w:pPr>
      <w:r w:rsidRPr="001216A7">
        <w:t>-</w:t>
      </w:r>
      <w:r w:rsidRPr="001216A7">
        <w:tab/>
        <w:t>Service identity, if needed;</w:t>
      </w:r>
    </w:p>
    <w:p w14:paraId="1ABEDDF1" w14:textId="77777777" w:rsidR="005116AD" w:rsidRPr="001216A7" w:rsidRDefault="005116AD" w:rsidP="005116AD">
      <w:pPr>
        <w:pStyle w:val="B1"/>
      </w:pPr>
      <w:r w:rsidRPr="001216A7">
        <w:t>-</w:t>
      </w:r>
      <w:r w:rsidRPr="001216A7">
        <w:tab/>
        <w:t>Codeword, if needed;</w:t>
      </w:r>
    </w:p>
    <w:p w14:paraId="2755354D" w14:textId="77777777" w:rsidR="005116AD" w:rsidRPr="001216A7" w:rsidRDefault="005116AD" w:rsidP="005116AD">
      <w:pPr>
        <w:pStyle w:val="B1"/>
      </w:pPr>
      <w:r w:rsidRPr="001216A7">
        <w:t>-</w:t>
      </w:r>
      <w:r w:rsidRPr="001216A7">
        <w:tab/>
        <w:t>Type of Event definition, i.e. UE available, change of area, motion or periodic location, applicable to deferred location requests only;</w:t>
      </w:r>
    </w:p>
    <w:p w14:paraId="0AEAA125" w14:textId="77777777" w:rsidR="005116AD" w:rsidRDefault="005116AD" w:rsidP="005116AD">
      <w:pPr>
        <w:pStyle w:val="B1"/>
        <w:rPr>
          <w:ins w:id="6" w:author="Ericsson" w:date="2023-07-03T02:35:00Z"/>
          <w:lang w:eastAsia="ko-KR"/>
        </w:rPr>
      </w:pPr>
      <w:r>
        <w:rPr>
          <w:lang w:eastAsia="ko-KR"/>
        </w:rPr>
        <w:t>-</w:t>
      </w:r>
      <w:r>
        <w:rPr>
          <w:lang w:eastAsia="ko-KR"/>
        </w:rPr>
        <w:tab/>
        <w:t>Indication of requiring reliable UE location information;</w:t>
      </w:r>
    </w:p>
    <w:p w14:paraId="5EBBD881" w14:textId="23DB8454" w:rsidR="00836458" w:rsidRDefault="00836458" w:rsidP="005116AD">
      <w:pPr>
        <w:pStyle w:val="B1"/>
        <w:rPr>
          <w:lang w:eastAsia="ko-KR"/>
        </w:rPr>
      </w:pPr>
      <w:ins w:id="7" w:author="Richárd Bátorfi" w:date="2023-08-11T12:54:00Z">
        <w:r>
          <w:rPr>
            <w:lang w:eastAsia="ko-KR"/>
          </w:rPr>
          <w:t>-</w:t>
        </w:r>
        <w:r>
          <w:rPr>
            <w:lang w:eastAsia="ko-KR"/>
          </w:rPr>
          <w:tab/>
        </w:r>
      </w:ins>
      <w:ins w:id="8" w:author="Richárd Bátorfi" w:date="2023-08-11T12:53:00Z">
        <w:r>
          <w:rPr>
            <w:lang w:eastAsia="ko-KR"/>
          </w:rPr>
          <w:t>I</w:t>
        </w:r>
        <w:r w:rsidRPr="00364BC8">
          <w:rPr>
            <w:rFonts w:eastAsia="SimSun"/>
            <w:lang w:eastAsia="zh-CN"/>
          </w:rPr>
          <w:t>ndication of requiring a combination of a UE-based position</w:t>
        </w:r>
        <w:r>
          <w:rPr>
            <w:rFonts w:eastAsia="SimSun"/>
            <w:lang w:eastAsia="zh-CN"/>
          </w:rPr>
          <w:t xml:space="preserve"> and a network verified UE location information;</w:t>
        </w:r>
      </w:ins>
    </w:p>
    <w:p w14:paraId="0F733F8C" w14:textId="77777777" w:rsidR="005116AD" w:rsidRPr="001216A7" w:rsidRDefault="005116AD" w:rsidP="005116AD">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r>
        <w:t>:</w:t>
      </w:r>
    </w:p>
    <w:p w14:paraId="535999BA" w14:textId="77777777" w:rsidR="005116AD" w:rsidRPr="001216A7" w:rsidRDefault="005116AD" w:rsidP="005116AD">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2F6B536E" w14:textId="77777777" w:rsidR="005116AD" w:rsidRPr="001216A7" w:rsidRDefault="005116AD" w:rsidP="005116AD">
      <w:pPr>
        <w:pStyle w:val="B2"/>
      </w:pPr>
      <w:r w:rsidRPr="001216A7">
        <w:rPr>
          <w:lang w:eastAsia="ko-KR"/>
        </w:rPr>
        <w:t>b)</w:t>
      </w:r>
      <w:r w:rsidRPr="001216A7">
        <w:rPr>
          <w:lang w:eastAsia="ko-KR"/>
        </w:rPr>
        <w:tab/>
      </w:r>
      <w:r w:rsidRPr="001216A7">
        <w:t>Indication of either a single event report or multiple event reports;</w:t>
      </w:r>
    </w:p>
    <w:p w14:paraId="436C7B27" w14:textId="77777777" w:rsidR="005116AD" w:rsidRPr="001216A7" w:rsidRDefault="005116AD" w:rsidP="005116AD">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33BD58FE" w14:textId="77777777" w:rsidR="005116AD" w:rsidRPr="001216A7" w:rsidRDefault="005116AD" w:rsidP="005116AD">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20BC93E" w14:textId="77777777" w:rsidR="005116AD" w:rsidRPr="001216A7" w:rsidRDefault="005116AD" w:rsidP="005116AD">
      <w:pPr>
        <w:pStyle w:val="B2"/>
        <w:rPr>
          <w:lang w:eastAsia="ko-KR"/>
        </w:rPr>
      </w:pPr>
      <w:r w:rsidRPr="001216A7">
        <w:rPr>
          <w:lang w:eastAsia="ko-KR"/>
        </w:rPr>
        <w:t>e)</w:t>
      </w:r>
      <w:r w:rsidRPr="001216A7">
        <w:rPr>
          <w:lang w:eastAsia="ko-KR"/>
        </w:rPr>
        <w:tab/>
        <w:t>Duration of event reporting;</w:t>
      </w:r>
    </w:p>
    <w:p w14:paraId="1933EF25" w14:textId="77777777" w:rsidR="005116AD" w:rsidRPr="001216A7" w:rsidRDefault="005116AD" w:rsidP="005116AD">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786A2AF1" w14:textId="77777777" w:rsidR="005116AD" w:rsidRPr="001216A7" w:rsidRDefault="005116AD" w:rsidP="005116AD">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1BFE61DB" w14:textId="77777777" w:rsidR="005116AD" w:rsidRPr="001216A7" w:rsidRDefault="005116AD" w:rsidP="005116AD">
      <w:pPr>
        <w:pStyle w:val="B2"/>
        <w:rPr>
          <w:lang w:eastAsia="ko-KR"/>
        </w:rPr>
      </w:pPr>
      <w:r>
        <w:rPr>
          <w:lang w:eastAsia="ko-KR"/>
        </w:rPr>
        <w:t>h)</w:t>
      </w:r>
      <w:r>
        <w:rPr>
          <w:lang w:eastAsia="ko-KR"/>
        </w:rPr>
        <w:tab/>
        <w:t>Indication to have an additional check whether UE is located within the requested target area, and when this additional check is requested, the location estimate is mandatory;</w:t>
      </w:r>
    </w:p>
    <w:p w14:paraId="08FCBD3E" w14:textId="77777777" w:rsidR="005116AD" w:rsidRPr="001216A7" w:rsidRDefault="005116AD" w:rsidP="005116AD">
      <w:pPr>
        <w:pStyle w:val="B1"/>
        <w:rPr>
          <w:lang w:eastAsia="ko-KR"/>
        </w:rPr>
      </w:pPr>
      <w:r w:rsidRPr="001216A7">
        <w:rPr>
          <w:lang w:eastAsia="ko-KR"/>
        </w:rPr>
        <w:t>-</w:t>
      </w:r>
      <w:r w:rsidRPr="001216A7">
        <w:rPr>
          <w:lang w:eastAsia="ko-KR"/>
        </w:rPr>
        <w:tab/>
        <w:t>Definitions for motion type deferred location requests. Following parameters may be defined, if needed</w:t>
      </w:r>
      <w:r>
        <w:rPr>
          <w:lang w:eastAsia="ko-KR"/>
        </w:rPr>
        <w:t>:</w:t>
      </w:r>
    </w:p>
    <w:p w14:paraId="62F4AD37" w14:textId="77777777" w:rsidR="005116AD" w:rsidRPr="001216A7" w:rsidRDefault="005116AD" w:rsidP="005116AD">
      <w:pPr>
        <w:pStyle w:val="B2"/>
        <w:rPr>
          <w:lang w:eastAsia="ko-KR"/>
        </w:rPr>
      </w:pPr>
      <w:r w:rsidRPr="001216A7">
        <w:rPr>
          <w:lang w:eastAsia="ko-KR"/>
        </w:rPr>
        <w:t>a)</w:t>
      </w:r>
      <w:r w:rsidRPr="001216A7">
        <w:rPr>
          <w:lang w:eastAsia="ko-KR"/>
        </w:rPr>
        <w:tab/>
        <w:t>Linear distance threshold;</w:t>
      </w:r>
    </w:p>
    <w:p w14:paraId="5FA611F0" w14:textId="77777777" w:rsidR="005116AD" w:rsidRPr="001216A7" w:rsidRDefault="005116AD" w:rsidP="005116AD">
      <w:pPr>
        <w:pStyle w:val="B2"/>
        <w:rPr>
          <w:lang w:eastAsia="ko-KR"/>
        </w:rPr>
      </w:pPr>
      <w:r w:rsidRPr="001216A7">
        <w:rPr>
          <w:lang w:eastAsia="ko-KR"/>
        </w:rPr>
        <w:t>b)</w:t>
      </w:r>
      <w:r w:rsidRPr="001216A7">
        <w:rPr>
          <w:lang w:eastAsia="ko-KR"/>
        </w:rPr>
        <w:tab/>
        <w:t>Indication of either a single event report or multiple event reports;</w:t>
      </w:r>
    </w:p>
    <w:p w14:paraId="010B00CE" w14:textId="77777777" w:rsidR="005116AD" w:rsidRPr="001216A7" w:rsidRDefault="005116AD" w:rsidP="005116AD">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1E2A7F6F" w14:textId="77777777" w:rsidR="005116AD" w:rsidRPr="001216A7" w:rsidRDefault="005116AD" w:rsidP="005116AD">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5F677953" w14:textId="77777777" w:rsidR="005116AD" w:rsidRPr="001216A7" w:rsidRDefault="005116AD" w:rsidP="005116AD">
      <w:pPr>
        <w:pStyle w:val="B2"/>
        <w:rPr>
          <w:lang w:eastAsia="ko-KR"/>
        </w:rPr>
      </w:pPr>
      <w:r w:rsidRPr="001216A7">
        <w:rPr>
          <w:lang w:eastAsia="ko-KR"/>
        </w:rPr>
        <w:t>e)</w:t>
      </w:r>
      <w:r w:rsidRPr="001216A7">
        <w:rPr>
          <w:lang w:eastAsia="ko-KR"/>
        </w:rPr>
        <w:tab/>
        <w:t>Duration of event reporting;</w:t>
      </w:r>
    </w:p>
    <w:p w14:paraId="1FA64CBE" w14:textId="77777777" w:rsidR="005116AD" w:rsidRPr="001216A7" w:rsidRDefault="005116AD" w:rsidP="005116AD">
      <w:pPr>
        <w:pStyle w:val="B2"/>
        <w:rPr>
          <w:lang w:eastAsia="ko-KR"/>
        </w:rPr>
      </w:pPr>
      <w:r w:rsidRPr="001216A7">
        <w:rPr>
          <w:lang w:eastAsia="ko-KR"/>
        </w:rPr>
        <w:t>e)</w:t>
      </w:r>
      <w:r w:rsidRPr="001216A7">
        <w:rPr>
          <w:lang w:eastAsia="ko-KR"/>
        </w:rPr>
        <w:tab/>
        <w:t>Maximum time interval between reports;</w:t>
      </w:r>
    </w:p>
    <w:p w14:paraId="49DAE040" w14:textId="77777777" w:rsidR="005116AD" w:rsidRPr="001216A7" w:rsidRDefault="005116AD" w:rsidP="005116AD">
      <w:pPr>
        <w:pStyle w:val="B2"/>
        <w:rPr>
          <w:lang w:eastAsia="ko-KR"/>
        </w:rPr>
      </w:pPr>
      <w:r w:rsidRPr="001216A7">
        <w:rPr>
          <w:lang w:eastAsia="ko-KR"/>
        </w:rPr>
        <w:lastRenderedPageBreak/>
        <w:t>f)</w:t>
      </w:r>
      <w:r w:rsidRPr="001216A7">
        <w:rPr>
          <w:lang w:eastAsia="ko-KR"/>
        </w:rPr>
        <w:tab/>
        <w:t>Maximum sampling time for event detection;</w:t>
      </w:r>
    </w:p>
    <w:p w14:paraId="6CD9DF2C" w14:textId="77777777" w:rsidR="005116AD" w:rsidRPr="001216A7" w:rsidRDefault="005116AD" w:rsidP="005116AD">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D5398B6" w14:textId="77777777" w:rsidR="005116AD" w:rsidRPr="001216A7" w:rsidRDefault="005116AD" w:rsidP="005116AD">
      <w:pPr>
        <w:pStyle w:val="B2"/>
        <w:rPr>
          <w:lang w:eastAsia="ko-KR"/>
        </w:rPr>
      </w:pPr>
      <w:r w:rsidRPr="001216A7">
        <w:rPr>
          <w:lang w:eastAsia="ko-KR"/>
        </w:rPr>
        <w:t>a)</w:t>
      </w:r>
      <w:r w:rsidRPr="001216A7">
        <w:rPr>
          <w:lang w:eastAsia="ko-KR"/>
        </w:rPr>
        <w:tab/>
        <w:t>Time interval between successive location reports;</w:t>
      </w:r>
    </w:p>
    <w:p w14:paraId="0B167688" w14:textId="77777777" w:rsidR="005116AD" w:rsidRPr="001216A7" w:rsidRDefault="005116AD" w:rsidP="005116AD">
      <w:pPr>
        <w:pStyle w:val="B2"/>
        <w:rPr>
          <w:lang w:eastAsia="ko-KR"/>
        </w:rPr>
      </w:pPr>
      <w:r w:rsidRPr="001216A7">
        <w:rPr>
          <w:lang w:eastAsia="ko-KR"/>
        </w:rPr>
        <w:t>b)</w:t>
      </w:r>
      <w:r w:rsidRPr="001216A7">
        <w:rPr>
          <w:lang w:eastAsia="ko-KR"/>
        </w:rPr>
        <w:tab/>
        <w:t>Total number of reports;</w:t>
      </w:r>
    </w:p>
    <w:p w14:paraId="77CDEEFC" w14:textId="77777777" w:rsidR="005116AD" w:rsidRPr="001216A7" w:rsidRDefault="005116AD" w:rsidP="005116AD">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32562080" w14:textId="77777777" w:rsidR="005116AD" w:rsidRPr="001216A7" w:rsidRDefault="005116AD" w:rsidP="005116AD">
      <w:pPr>
        <w:pStyle w:val="B1"/>
      </w:pPr>
      <w:r w:rsidRPr="001216A7">
        <w:rPr>
          <w:lang w:eastAsia="ko-KR"/>
        </w:rPr>
        <w:t>-</w:t>
      </w:r>
      <w:r w:rsidRPr="001216A7">
        <w:rPr>
          <w:lang w:eastAsia="ko-KR"/>
        </w:rPr>
        <w:tab/>
      </w:r>
      <w:r w:rsidRPr="001216A7">
        <w:t>Interval, applicable to periodical requests only;</w:t>
      </w:r>
    </w:p>
    <w:p w14:paraId="2D299828" w14:textId="77777777" w:rsidR="005116AD" w:rsidRPr="001216A7" w:rsidRDefault="005116AD" w:rsidP="005116AD">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2FBEFF37" w14:textId="77777777" w:rsidR="005116AD" w:rsidRPr="001216A7" w:rsidRDefault="005116AD" w:rsidP="005116AD">
      <w:pPr>
        <w:pStyle w:val="B1"/>
      </w:pPr>
      <w:r w:rsidRPr="001216A7">
        <w:t>-</w:t>
      </w:r>
      <w:r w:rsidRPr="001216A7">
        <w:tab/>
        <w:t>Requested type of location, i.e. "current location", "current or last known location" or "initial location" applicable to LIR only (current location is only available for LDR);</w:t>
      </w:r>
    </w:p>
    <w:p w14:paraId="4D519BCC" w14:textId="77777777" w:rsidR="005116AD" w:rsidRDefault="005116AD" w:rsidP="005116AD">
      <w:pPr>
        <w:pStyle w:val="B1"/>
      </w:pPr>
      <w:r>
        <w:t>-</w:t>
      </w:r>
      <w:r>
        <w:tab/>
        <w:t>Supported GAD shapes, if needed;</w:t>
      </w:r>
    </w:p>
    <w:p w14:paraId="4ED2D180" w14:textId="77777777" w:rsidR="005116AD" w:rsidRPr="001216A7" w:rsidRDefault="005116AD" w:rsidP="005116AD">
      <w:pPr>
        <w:pStyle w:val="B1"/>
      </w:pPr>
      <w:r w:rsidRPr="001216A7">
        <w:t>-</w:t>
      </w:r>
      <w:r w:rsidRPr="001216A7">
        <w:tab/>
        <w:t>Velocity of the UE, if needed;</w:t>
      </w:r>
    </w:p>
    <w:p w14:paraId="08BC0707" w14:textId="77777777" w:rsidR="005116AD" w:rsidRPr="001216A7" w:rsidRDefault="005116AD" w:rsidP="005116AD">
      <w:pPr>
        <w:pStyle w:val="B1"/>
      </w:pPr>
      <w:r w:rsidRPr="001216A7">
        <w:t>-</w:t>
      </w:r>
      <w:r w:rsidRPr="001216A7">
        <w:tab/>
        <w:t>Priority, if needed;</w:t>
      </w:r>
    </w:p>
    <w:p w14:paraId="30663DC2" w14:textId="77777777" w:rsidR="005116AD" w:rsidRPr="001216A7" w:rsidRDefault="005116AD" w:rsidP="005116AD">
      <w:pPr>
        <w:pStyle w:val="B1"/>
      </w:pPr>
      <w:r w:rsidRPr="001216A7">
        <w:t>-</w:t>
      </w:r>
      <w:r w:rsidRPr="001216A7">
        <w:tab/>
        <w:t>Service coverage (i.e. E.164 country codes for geographic areas</w:t>
      </w:r>
      <w:r>
        <w:t>, ITU-T Recommendation E.164</w:t>
      </w:r>
      <w:r w:rsidRPr="001216A7">
        <w:t> [</w:t>
      </w:r>
      <w:r w:rsidRPr="001216A7">
        <w:rPr>
          <w:rFonts w:hint="eastAsia"/>
          <w:lang w:eastAsia="zh-CN"/>
        </w:rPr>
        <w:t>23</w:t>
      </w:r>
      <w:r w:rsidRPr="001216A7">
        <w:t>]), if needed;</w:t>
      </w:r>
    </w:p>
    <w:p w14:paraId="5D5C0761" w14:textId="77777777" w:rsidR="005116AD" w:rsidRPr="001216A7" w:rsidRDefault="005116AD" w:rsidP="005116AD">
      <w:pPr>
        <w:pStyle w:val="B1"/>
      </w:pPr>
      <w:r w:rsidRPr="001216A7">
        <w:t>-</w:t>
      </w:r>
      <w:r w:rsidRPr="001216A7">
        <w:tab/>
        <w:t>Requested maximum age of location, if needed;</w:t>
      </w:r>
    </w:p>
    <w:p w14:paraId="2E93EE27" w14:textId="77777777" w:rsidR="005116AD" w:rsidRPr="001216A7" w:rsidRDefault="005116AD" w:rsidP="005116AD">
      <w:pPr>
        <w:pStyle w:val="B1"/>
      </w:pPr>
      <w:r w:rsidRPr="001216A7">
        <w:t>-</w:t>
      </w:r>
      <w:r w:rsidRPr="001216A7">
        <w:tab/>
        <w:t>Local coordinate reference system, if needed</w:t>
      </w:r>
      <w:r>
        <w:t xml:space="preserve"> for LCS Client e.g. using the OMA MLP protocol</w:t>
      </w:r>
      <w:r w:rsidRPr="001216A7">
        <w:t>;</w:t>
      </w:r>
    </w:p>
    <w:p w14:paraId="7C2426CE" w14:textId="77777777" w:rsidR="005116AD" w:rsidRPr="001216A7" w:rsidRDefault="005116AD" w:rsidP="005116AD">
      <w:pPr>
        <w:pStyle w:val="B1"/>
      </w:pPr>
      <w:r w:rsidRPr="001216A7">
        <w:t>-</w:t>
      </w:r>
      <w:r w:rsidRPr="001216A7">
        <w:tab/>
        <w:t>Target area, i.e. geographical area expressed as one of the following format, if needed</w:t>
      </w:r>
      <w:r>
        <w:t>:</w:t>
      </w:r>
    </w:p>
    <w:p w14:paraId="11F1A879" w14:textId="77777777" w:rsidR="005116AD" w:rsidRPr="001216A7" w:rsidRDefault="005116AD" w:rsidP="005116AD">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r>
        <w:t>;</w:t>
      </w:r>
    </w:p>
    <w:p w14:paraId="7ED8D257" w14:textId="77777777" w:rsidR="005116AD" w:rsidRPr="001216A7" w:rsidRDefault="005116AD" w:rsidP="005116AD">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5F0A5022" w14:textId="77777777" w:rsidR="005116AD" w:rsidRPr="001216A7" w:rsidRDefault="005116AD" w:rsidP="005116AD">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29B1245C" w14:textId="77777777" w:rsidR="005116AD" w:rsidRPr="001216A7" w:rsidRDefault="005116AD" w:rsidP="005116AD">
      <w:pPr>
        <w:pStyle w:val="B2"/>
      </w:pPr>
      <w:r w:rsidRPr="001216A7">
        <w:t>d)</w:t>
      </w:r>
      <w:r w:rsidRPr="001216A7">
        <w:tab/>
        <w:t>PLMN identity</w:t>
      </w:r>
      <w:r>
        <w:t xml:space="preserve"> for LCS Client e.g. using the OMA MLP protocol;</w:t>
      </w:r>
    </w:p>
    <w:p w14:paraId="0BCCA881" w14:textId="77777777" w:rsidR="005116AD" w:rsidRPr="001216A7" w:rsidRDefault="005116AD" w:rsidP="005116AD">
      <w:pPr>
        <w:pStyle w:val="B2"/>
      </w:pPr>
      <w:r w:rsidRPr="001216A7">
        <w:t>e)</w:t>
      </w:r>
      <w:r w:rsidRPr="001216A7">
        <w:tab/>
        <w:t>geopolitical name of the area (e.g. London)</w:t>
      </w:r>
      <w:r>
        <w:t xml:space="preserve"> for LCS Client e.g. using the OMA MLP protocol;</w:t>
      </w:r>
    </w:p>
    <w:p w14:paraId="4569107D" w14:textId="77777777" w:rsidR="005116AD" w:rsidRPr="001216A7" w:rsidRDefault="005116AD" w:rsidP="005116AD">
      <w:pPr>
        <w:pStyle w:val="B1"/>
      </w:pPr>
      <w:r>
        <w:t>-</w:t>
      </w:r>
      <w:r>
        <w:tab/>
        <w:t>Response Method, if needed for LCS Client e.g. using the OMA MLP protocol;</w:t>
      </w:r>
    </w:p>
    <w:p w14:paraId="6AAA6B04" w14:textId="77777777" w:rsidR="005116AD" w:rsidRPr="001216A7" w:rsidRDefault="005116AD" w:rsidP="005116AD">
      <w:pPr>
        <w:pStyle w:val="B1"/>
      </w:pPr>
      <w:r>
        <w:t>-</w:t>
      </w:r>
      <w:r>
        <w:tab/>
        <w:t>Scheduled Location Time.</w:t>
      </w:r>
    </w:p>
    <w:p w14:paraId="26D86FF7" w14:textId="77777777" w:rsidR="005116AD" w:rsidRDefault="005116AD" w:rsidP="005116AD">
      <w:pPr>
        <w:pStyle w:val="B1"/>
      </w:pPr>
      <w:r>
        <w:t>-</w:t>
      </w:r>
      <w:r>
        <w:tab/>
        <w:t>Definitions for periodic or triggered location reporting from a UE to an LCS Client or AF over user plane. Following parameters may be defined, if needed:</w:t>
      </w:r>
    </w:p>
    <w:p w14:paraId="584C25B4" w14:textId="77777777" w:rsidR="005116AD" w:rsidRDefault="005116AD" w:rsidP="005116AD">
      <w:pPr>
        <w:pStyle w:val="B2"/>
      </w:pPr>
      <w:r>
        <w:t>a)</w:t>
      </w:r>
      <w:r>
        <w:tab/>
        <w:t>Request for user plane reporting;</w:t>
      </w:r>
    </w:p>
    <w:p w14:paraId="7C4F5576" w14:textId="77777777" w:rsidR="005116AD" w:rsidRDefault="005116AD" w:rsidP="005116AD">
      <w:pPr>
        <w:pStyle w:val="B2"/>
      </w:pPr>
      <w:r>
        <w:t>b)</w:t>
      </w:r>
      <w:r>
        <w:tab/>
        <w:t>User plane address of the LCS Client or AF;</w:t>
      </w:r>
    </w:p>
    <w:p w14:paraId="0A8E7F5D" w14:textId="77777777" w:rsidR="005116AD" w:rsidRDefault="005116AD" w:rsidP="005116AD">
      <w:pPr>
        <w:pStyle w:val="B2"/>
      </w:pPr>
      <w:r>
        <w:t>c)</w:t>
      </w:r>
      <w:r>
        <w:tab/>
        <w:t>Security information to enable a secure connection.</w:t>
      </w:r>
    </w:p>
    <w:p w14:paraId="17B8D10E" w14:textId="77777777" w:rsidR="005116AD" w:rsidRPr="001216A7" w:rsidRDefault="005116AD" w:rsidP="005116AD">
      <w:r w:rsidRPr="001216A7">
        <w:t>The following attributes may be included in the location service response:</w:t>
      </w:r>
    </w:p>
    <w:p w14:paraId="2838B764" w14:textId="77777777" w:rsidR="005116AD" w:rsidRPr="001216A7" w:rsidRDefault="005116AD" w:rsidP="005116AD">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system;</w:t>
      </w:r>
    </w:p>
    <w:p w14:paraId="22E03EBD" w14:textId="77777777" w:rsidR="005116AD" w:rsidRPr="001216A7" w:rsidRDefault="005116AD" w:rsidP="005116AD">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0FD3901C" w14:textId="24624D8A" w:rsidR="005116AD" w:rsidRPr="001216A7" w:rsidRDefault="005116AD" w:rsidP="005116AD">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ins w:id="9" w:author="Richárd Bátorfi" w:date="2023-08-11T12:54:00Z">
        <w:r w:rsidR="00D312F1" w:rsidRPr="002A34B9">
          <w:t xml:space="preserve">, optionally a combination of a UE-based positioning method and </w:t>
        </w:r>
        <w:r w:rsidR="00D312F1">
          <w:t>network verified</w:t>
        </w:r>
        <w:r w:rsidR="00D312F1" w:rsidRPr="002A34B9">
          <w:t xml:space="preserve"> UE location information</w:t>
        </w:r>
        <w:r w:rsidR="00D312F1" w:rsidRPr="001216A7">
          <w:t>;</w:t>
        </w:r>
      </w:ins>
    </w:p>
    <w:p w14:paraId="424C4588" w14:textId="77777777" w:rsidR="005116AD" w:rsidRPr="001216A7" w:rsidRDefault="005116AD" w:rsidP="005116AD">
      <w:pPr>
        <w:pStyle w:val="B1"/>
      </w:pPr>
      <w:r w:rsidRPr="001216A7">
        <w:rPr>
          <w:lang w:eastAsia="ko-KR"/>
        </w:rPr>
        <w:t>-</w:t>
      </w:r>
      <w:r w:rsidRPr="001216A7">
        <w:rPr>
          <w:lang w:eastAsia="ko-KR"/>
        </w:rPr>
        <w:tab/>
      </w:r>
      <w:r w:rsidRPr="001216A7">
        <w:t>Time stamp of location estimate;</w:t>
      </w:r>
    </w:p>
    <w:p w14:paraId="03145790" w14:textId="77777777" w:rsidR="005116AD" w:rsidRPr="001216A7" w:rsidRDefault="005116AD" w:rsidP="005116AD">
      <w:pPr>
        <w:pStyle w:val="B1"/>
      </w:pPr>
      <w:r w:rsidRPr="001216A7">
        <w:rPr>
          <w:lang w:eastAsia="ko-KR"/>
        </w:rPr>
        <w:lastRenderedPageBreak/>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3E6FEB08" w14:textId="77777777" w:rsidR="005116AD" w:rsidRPr="001216A7" w:rsidRDefault="005116AD" w:rsidP="005116AD">
      <w:pPr>
        <w:pStyle w:val="B1"/>
      </w:pPr>
      <w:r w:rsidRPr="001216A7">
        <w:rPr>
          <w:lang w:eastAsia="ko-KR"/>
        </w:rPr>
        <w:t>-</w:t>
      </w:r>
      <w:r w:rsidRPr="001216A7">
        <w:rPr>
          <w:lang w:eastAsia="ko-KR"/>
        </w:rPr>
        <w:tab/>
      </w:r>
      <w:r w:rsidRPr="001216A7">
        <w:t>Acknowledgement for a deferred location request, if needed.</w:t>
      </w:r>
    </w:p>
    <w:p w14:paraId="669862D4" w14:textId="77777777" w:rsidR="005116AD" w:rsidRPr="001216A7" w:rsidRDefault="005116AD" w:rsidP="005116AD">
      <w:pPr>
        <w:pStyle w:val="B1"/>
      </w:pPr>
      <w:r w:rsidRPr="001216A7">
        <w:rPr>
          <w:lang w:eastAsia="ko-KR"/>
        </w:rPr>
        <w:t>-</w:t>
      </w:r>
      <w:r w:rsidRPr="001216A7">
        <w:rPr>
          <w:lang w:eastAsia="ko-KR"/>
        </w:rPr>
        <w:tab/>
      </w:r>
      <w:r w:rsidRPr="001216A7">
        <w:t>Request id, if needed.</w:t>
      </w:r>
    </w:p>
    <w:p w14:paraId="7F145673" w14:textId="77777777" w:rsidR="005116AD" w:rsidRPr="001216A7" w:rsidRDefault="005116AD" w:rsidP="005116AD">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4A456825" w14:textId="77777777" w:rsidR="005116AD" w:rsidRPr="001216A7" w:rsidRDefault="005116AD" w:rsidP="005116AD">
      <w:pPr>
        <w:pStyle w:val="B1"/>
        <w:rPr>
          <w:lang w:eastAsia="ko-KR"/>
        </w:rPr>
      </w:pPr>
      <w:r w:rsidRPr="001216A7">
        <w:rPr>
          <w:lang w:eastAsia="ko-KR"/>
        </w:rPr>
        <w:t>-</w:t>
      </w:r>
      <w:r w:rsidRPr="001216A7">
        <w:rPr>
          <w:lang w:eastAsia="ko-KR"/>
        </w:rPr>
        <w:tab/>
        <w:t>Indication of a periodic event.</w:t>
      </w:r>
    </w:p>
    <w:p w14:paraId="63B942B5" w14:textId="77777777" w:rsidR="005116AD" w:rsidRPr="001216A7" w:rsidRDefault="005116AD" w:rsidP="005116AD">
      <w:pPr>
        <w:pStyle w:val="B1"/>
        <w:rPr>
          <w:lang w:eastAsia="ko-KR"/>
        </w:rPr>
      </w:pPr>
      <w:r w:rsidRPr="001216A7">
        <w:rPr>
          <w:lang w:eastAsia="ko-KR"/>
        </w:rPr>
        <w:t>-</w:t>
      </w:r>
      <w:r w:rsidRPr="001216A7">
        <w:rPr>
          <w:lang w:eastAsia="ko-KR"/>
        </w:rPr>
        <w:tab/>
        <w:t>Indication of a motion event.</w:t>
      </w:r>
    </w:p>
    <w:p w14:paraId="55410FD7" w14:textId="77777777" w:rsidR="005116AD" w:rsidRPr="001216A7" w:rsidRDefault="005116AD" w:rsidP="005116AD">
      <w:pPr>
        <w:pStyle w:val="B1"/>
        <w:rPr>
          <w:lang w:eastAsia="ko-KR"/>
        </w:rPr>
      </w:pPr>
      <w:r w:rsidRPr="001216A7">
        <w:rPr>
          <w:lang w:eastAsia="ko-KR"/>
        </w:rPr>
        <w:t>-</w:t>
      </w:r>
      <w:r w:rsidRPr="001216A7">
        <w:rPr>
          <w:lang w:eastAsia="ko-KR"/>
        </w:rPr>
        <w:tab/>
        <w:t>Indication that a deferred location request has been activated in a UE.</w:t>
      </w:r>
    </w:p>
    <w:p w14:paraId="3C098F23" w14:textId="77777777" w:rsidR="005116AD" w:rsidRPr="001216A7" w:rsidRDefault="005116AD" w:rsidP="005116AD">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55C4F7FF" w14:textId="77777777" w:rsidR="005116AD" w:rsidRPr="001216A7" w:rsidRDefault="005116AD" w:rsidP="005116AD">
      <w:pPr>
        <w:pStyle w:val="B1"/>
        <w:rPr>
          <w:lang w:eastAsia="ko-KR"/>
        </w:rPr>
      </w:pPr>
      <w:r>
        <w:rPr>
          <w:lang w:eastAsia="ko-KR"/>
        </w:rPr>
        <w:t>-</w:t>
      </w:r>
      <w:r>
        <w:rPr>
          <w:lang w:eastAsia="ko-KR"/>
        </w:rPr>
        <w:tab/>
        <w:t>Indication of a cumulative event for user plane location reporting from a UE to an LCS Client or AF.</w:t>
      </w:r>
    </w:p>
    <w:p w14:paraId="006ADA04" w14:textId="77777777" w:rsidR="005116AD" w:rsidRPr="001216A7" w:rsidRDefault="005116AD" w:rsidP="005116AD">
      <w:r w:rsidRPr="001216A7">
        <w:t>In addition, the information attributes of the location service request may be used also in the location service response.</w:t>
      </w:r>
    </w:p>
    <w:p w14:paraId="1E3A7FE8" w14:textId="77777777" w:rsidR="005116AD" w:rsidRPr="001216A7" w:rsidRDefault="005116AD" w:rsidP="005116AD">
      <w:r w:rsidRPr="001216A7">
        <w:t>For a LCS client in the core network, the LCS service request is sent to GMLC using Le interface.</w:t>
      </w:r>
    </w:p>
    <w:p w14:paraId="4549A074" w14:textId="77777777" w:rsidR="005116AD" w:rsidRPr="001216A7" w:rsidRDefault="005116AD" w:rsidP="005116AD">
      <w:r w:rsidRPr="001216A7">
        <w:t>For an AF</w:t>
      </w:r>
      <w:r w:rsidRPr="001216A7">
        <w:rPr>
          <w:lang w:eastAsia="zh-CN"/>
        </w:rPr>
        <w:t xml:space="preserve"> not allowed to directly interact with the </w:t>
      </w:r>
      <w:r>
        <w:rPr>
          <w:lang w:eastAsia="zh-CN"/>
        </w:rPr>
        <w:t xml:space="preserve">GMLC </w:t>
      </w:r>
      <w:r w:rsidRPr="001216A7">
        <w:rPr>
          <w:lang w:eastAsia="zh-CN"/>
        </w:rPr>
        <w:t>or AMF</w:t>
      </w:r>
      <w:r w:rsidRPr="001216A7">
        <w:t>, the LCS service request is sent to NEF using the service based interface.</w:t>
      </w:r>
    </w:p>
    <w:p w14:paraId="349D57D2" w14:textId="77777777" w:rsidR="005116AD" w:rsidRPr="001216A7" w:rsidRDefault="005116AD" w:rsidP="005116AD">
      <w:pPr>
        <w:rPr>
          <w:lang w:eastAsia="zh-CN"/>
        </w:rPr>
      </w:pPr>
      <w:r w:rsidRPr="001216A7">
        <w:t>For an internal</w:t>
      </w:r>
      <w:r w:rsidRPr="001216A7">
        <w:rPr>
          <w:rFonts w:hint="eastAsia"/>
          <w:lang w:eastAsia="zh-CN"/>
        </w:rPr>
        <w:t xml:space="preserve"> control plane</w:t>
      </w:r>
      <w:r w:rsidRPr="001216A7">
        <w:t xml:space="preserve"> NF, the LCS service request is sent to AMF or GMLC using the service based interface.</w:t>
      </w:r>
    </w:p>
    <w:p w14:paraId="133EF500" w14:textId="77777777" w:rsidR="005116AD" w:rsidRPr="001216A7" w:rsidRDefault="005116AD" w:rsidP="005116AD">
      <w:pPr>
        <w:pStyle w:val="NO"/>
      </w:pPr>
      <w:r w:rsidRPr="001216A7">
        <w:t>NOTE:</w:t>
      </w:r>
      <w:r w:rsidRPr="001216A7">
        <w:tab/>
        <w:t>For regulatory services, any control plane NF can be LCS client.</w:t>
      </w:r>
    </w:p>
    <w:p w14:paraId="5D87BD16" w14:textId="2C5525FC" w:rsidR="005116AD" w:rsidRDefault="005116AD" w:rsidP="005116AD">
      <w:pPr>
        <w:rPr>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2AA3211F" w14:textId="77777777" w:rsidR="005116AD" w:rsidRPr="0042466D" w:rsidRDefault="005116AD" w:rsidP="00511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80DD9DA" w14:textId="3B6DD1AE" w:rsidR="009E03DA" w:rsidRPr="001216A7" w:rsidRDefault="009E03DA" w:rsidP="009E03DA">
      <w:pPr>
        <w:pStyle w:val="Heading4"/>
      </w:pPr>
      <w:r w:rsidRPr="001216A7">
        <w:t>8.3.2.2</w:t>
      </w:r>
      <w:r w:rsidRPr="001216A7">
        <w:tab/>
      </w:r>
      <w:proofErr w:type="spellStart"/>
      <w:r w:rsidRPr="001216A7">
        <w:t>Nlmf_Location_DetermineLocation</w:t>
      </w:r>
      <w:proofErr w:type="spellEnd"/>
      <w:r w:rsidRPr="001216A7">
        <w:t xml:space="preserve"> service operation</w:t>
      </w:r>
      <w:bookmarkEnd w:id="3"/>
      <w:bookmarkEnd w:id="4"/>
    </w:p>
    <w:p w14:paraId="1CB41057" w14:textId="77777777" w:rsidR="00364BC8" w:rsidRPr="001216A7" w:rsidRDefault="00364BC8" w:rsidP="00364BC8">
      <w:pPr>
        <w:rPr>
          <w:b/>
        </w:rPr>
      </w:pPr>
      <w:r w:rsidRPr="001216A7">
        <w:rPr>
          <w:b/>
        </w:rPr>
        <w:t xml:space="preserve">Service operation name: </w:t>
      </w:r>
      <w:proofErr w:type="spellStart"/>
      <w:r w:rsidRPr="001216A7">
        <w:t>Nlmf_Location_DetermineLocation</w:t>
      </w:r>
      <w:proofErr w:type="spellEnd"/>
    </w:p>
    <w:p w14:paraId="42E3A5BC" w14:textId="77777777" w:rsidR="00364BC8" w:rsidRPr="001216A7" w:rsidRDefault="00364BC8" w:rsidP="00364BC8">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3259E5C1" w14:textId="77777777" w:rsidR="00364BC8" w:rsidRPr="001216A7" w:rsidRDefault="00364BC8" w:rsidP="00364BC8">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3DCFE964" w14:textId="77777777" w:rsidR="00364BC8" w:rsidRPr="001216A7" w:rsidRDefault="00364BC8" w:rsidP="00364BC8">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6C3977B8" w14:textId="16636EBF" w:rsidR="00364BC8" w:rsidRPr="001216A7" w:rsidRDefault="00364BC8" w:rsidP="00364BC8">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w:t>
      </w:r>
      <w:ins w:id="10" w:author="Richárd Bátorfi" w:date="2023-08-11T12:55:00Z">
        <w:r w:rsidR="00D312F1" w:rsidRPr="00364BC8">
          <w:rPr>
            <w:rFonts w:eastAsia="SimSun"/>
            <w:lang w:eastAsia="zh-CN"/>
          </w:rPr>
          <w:t>indication of requiring a combination of a UE-based position</w:t>
        </w:r>
        <w:r w:rsidR="00D312F1">
          <w:rPr>
            <w:rFonts w:eastAsia="SimSun"/>
            <w:lang w:eastAsia="zh-CN"/>
          </w:rPr>
          <w:t xml:space="preserve"> and a network verified UE location information,</w:t>
        </w:r>
        <w:r w:rsidR="00D312F1" w:rsidRPr="001216A7">
          <w:t xml:space="preserve"> </w:t>
        </w:r>
      </w:ins>
      <w:r w:rsidRPr="001216A7">
        <w:t xml:space="preserve">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UE User Plane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r w:rsidRPr="001216A7">
        <w:t>.</w:t>
      </w:r>
    </w:p>
    <w:p w14:paraId="73B2B83D" w14:textId="77777777" w:rsidR="00364BC8" w:rsidRPr="001216A7" w:rsidRDefault="00364BC8" w:rsidP="00364BC8">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A52F9AB" w14:textId="77777777" w:rsidR="00364BC8" w:rsidRPr="001216A7" w:rsidRDefault="00364BC8" w:rsidP="00364BC8">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w:t>
      </w:r>
      <w:r>
        <w:rPr>
          <w:lang w:eastAsia="zh-CN"/>
        </w:rPr>
        <w:t xml:space="preserve"> Indoor/Outdoor indication, LOS/NLOS measurement indication,</w:t>
      </w:r>
      <w:r w:rsidRPr="001216A7">
        <w:rPr>
          <w:lang w:eastAsia="zh-CN"/>
        </w:rPr>
        <w:t xml:space="preserve"> Position Methods Used (in the case of success indication provided), </w:t>
      </w:r>
      <w:r w:rsidRPr="001216A7">
        <w:rPr>
          <w:lang w:eastAsia="zh-CN"/>
        </w:rPr>
        <w:lastRenderedPageBreak/>
        <w:t>Serving LMF identification, Failure Cause (in the case of failure indication provided)</w:t>
      </w:r>
      <w:r>
        <w:rPr>
          <w:lang w:eastAsia="zh-CN"/>
        </w:rPr>
        <w:t>, achieved Location QoS Accuracy, UE geographical area where a PLMN is or is not allowed to operate, UE Positioning Capability, the timestamp of the Location, indication that the location determination will be sent directly to GMLC</w:t>
      </w:r>
      <w:r w:rsidRPr="001216A7">
        <w:rPr>
          <w:lang w:eastAsia="zh-CN"/>
        </w:rPr>
        <w:t>.</w:t>
      </w:r>
    </w:p>
    <w:p w14:paraId="2836E75E" w14:textId="6FBF5BFA" w:rsidR="0096322C" w:rsidRPr="00877FF4" w:rsidRDefault="00364BC8" w:rsidP="0096322C">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bookmarkEnd w:id="5"/>
    </w:p>
    <w:p w14:paraId="14763414" w14:textId="77777777" w:rsidR="00327A60" w:rsidRPr="005116AD" w:rsidRDefault="00327A60" w:rsidP="00327A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8920697"/>
      <w:bookmarkStart w:id="12" w:name="_Toc10616784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05C8BC7" w14:textId="0C34B57D" w:rsidR="00364BC8" w:rsidRPr="00364BC8" w:rsidRDefault="00A97C7D" w:rsidP="00364BC8">
      <w:pPr>
        <w:pStyle w:val="Heading4"/>
      </w:pPr>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11"/>
      <w:bookmarkEnd w:id="12"/>
    </w:p>
    <w:p w14:paraId="6B89F524" w14:textId="77777777" w:rsidR="00364BC8" w:rsidRPr="001216A7" w:rsidRDefault="00364BC8" w:rsidP="00364BC8">
      <w:pPr>
        <w:rPr>
          <w:b/>
        </w:rPr>
      </w:pPr>
      <w:r w:rsidRPr="001216A7">
        <w:rPr>
          <w:b/>
        </w:rPr>
        <w:t xml:space="preserve">Service operation name: </w:t>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p>
    <w:p w14:paraId="268E5B58" w14:textId="77777777" w:rsidR="00364BC8" w:rsidRPr="001216A7" w:rsidRDefault="00364BC8" w:rsidP="00364BC8">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3E52FCC9" w14:textId="77777777" w:rsidR="00364BC8" w:rsidRPr="001216A7" w:rsidRDefault="00364BC8" w:rsidP="00364BC8">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10B87F3E" w14:textId="77777777" w:rsidR="00364BC8" w:rsidRPr="001216A7" w:rsidRDefault="00364BC8" w:rsidP="00364BC8">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10F6274C" w14:textId="77777777" w:rsidR="00364BC8" w:rsidRPr="001216A7" w:rsidRDefault="00364BC8" w:rsidP="00364BC8">
      <w:pPr>
        <w:rPr>
          <w:lang w:eastAsia="zh-CN"/>
        </w:rPr>
      </w:pPr>
      <w:r w:rsidRPr="001216A7">
        <w:rPr>
          <w:rFonts w:hint="eastAsia"/>
          <w:b/>
        </w:rPr>
        <w:t>Input</w:t>
      </w:r>
      <w:r w:rsidRPr="001216A7">
        <w:rPr>
          <w:b/>
        </w:rPr>
        <w:t>, Required</w:t>
      </w:r>
      <w:r w:rsidRPr="001216A7">
        <w:rPr>
          <w:rFonts w:hint="eastAsia"/>
          <w:b/>
        </w:rPr>
        <w:t xml:space="preserve">: </w:t>
      </w:r>
      <w:r w:rsidRPr="001216A7">
        <w:rPr>
          <w:rFonts w:hint="eastAsia"/>
          <w:lang w:eastAsia="zh-CN"/>
        </w:rPr>
        <w:t>UE identifier (GPSI</w:t>
      </w:r>
      <w:r>
        <w:rPr>
          <w:lang w:eastAsia="zh-CN"/>
        </w:rPr>
        <w:t>,</w:t>
      </w:r>
      <w:r w:rsidRPr="001216A7">
        <w:rPr>
          <w:rFonts w:hint="eastAsia"/>
          <w:lang w:eastAsia="zh-CN"/>
        </w:rPr>
        <w:t xml:space="preserve"> SUPI</w:t>
      </w:r>
      <w:r>
        <w:rPr>
          <w:lang w:eastAsia="zh-CN"/>
        </w:rPr>
        <w:t>, Internal Group Identifier or External Group Identifier)</w:t>
      </w:r>
      <w:r w:rsidRPr="001216A7">
        <w:rPr>
          <w:rFonts w:hint="eastAsia"/>
          <w:lang w:eastAsia="zh-CN"/>
        </w:rPr>
        <w:t>, Client Type.</w:t>
      </w:r>
    </w:p>
    <w:p w14:paraId="4E4E43CF" w14:textId="3E6D40E9" w:rsidR="00364BC8" w:rsidRPr="00364BC8" w:rsidRDefault="00364BC8" w:rsidP="00364BC8">
      <w:pPr>
        <w:rPr>
          <w:b/>
        </w:rPr>
      </w:pPr>
      <w:r w:rsidRPr="001216A7">
        <w:rPr>
          <w:b/>
        </w:rPr>
        <w:t>Input, Optional:</w:t>
      </w:r>
      <w:r w:rsidRPr="001216A7">
        <w:rPr>
          <w:lang w:eastAsia="zh-CN"/>
        </w:rPr>
        <w:t xml:space="preserve"> </w:t>
      </w:r>
      <w:r w:rsidRPr="001216A7">
        <w:rPr>
          <w:rFonts w:hint="eastAsia"/>
          <w:lang w:eastAsia="zh-CN"/>
        </w:rPr>
        <w:t>Required QoS</w:t>
      </w:r>
      <w:r>
        <w:rPr>
          <w:lang w:eastAsia="zh-CN"/>
        </w:rPr>
        <w:t xml:space="preserve"> instance(s)</w:t>
      </w:r>
      <w:r w:rsidRPr="001216A7">
        <w:rPr>
          <w:rFonts w:hint="eastAsia"/>
          <w:lang w:eastAsia="zh-CN"/>
        </w:rPr>
        <w:t xml:space="preserve">, Supported GAD shapes, </w:t>
      </w:r>
      <w:r w:rsidRPr="001216A7">
        <w:t>U</w:t>
      </w:r>
      <w:r w:rsidRPr="001216A7">
        <w:rPr>
          <w:lang w:eastAsia="zh-CN"/>
        </w:rPr>
        <w:t xml:space="preserve">E privacy requirements, </w:t>
      </w:r>
      <w:r>
        <w:rPr>
          <w:lang w:eastAsia="zh-CN"/>
        </w:rPr>
        <w:t xml:space="preserve">LCS </w:t>
      </w:r>
      <w:r w:rsidRPr="001216A7">
        <w:rPr>
          <w:lang w:eastAsia="zh-CN"/>
        </w:rPr>
        <w:t>Client Identification,</w:t>
      </w:r>
      <w:r>
        <w:rPr>
          <w:lang w:eastAsia="zh-CN"/>
        </w:rPr>
        <w:t xml:space="preserve"> Service type, indication of requiring reliable UE location information,</w:t>
      </w:r>
      <w:r w:rsidRPr="001216A7">
        <w:rPr>
          <w:lang w:eastAsia="zh-CN"/>
        </w:rPr>
        <w:t xml:space="preserve"> </w:t>
      </w:r>
      <w:ins w:id="13" w:author="Richárd Bátorfi" w:date="2023-08-11T12:55:00Z">
        <w:r w:rsidR="00D312F1" w:rsidRPr="00364BC8">
          <w:rPr>
            <w:rFonts w:eastAsia="SimSun"/>
            <w:lang w:eastAsia="zh-CN"/>
          </w:rPr>
          <w:t>indication of requiring a combination of a UE-based position</w:t>
        </w:r>
        <w:r w:rsidR="00D312F1">
          <w:rPr>
            <w:rFonts w:eastAsia="SimSun"/>
            <w:lang w:eastAsia="zh-CN"/>
          </w:rPr>
          <w:t xml:space="preserve"> and a network verified UE location information,</w:t>
        </w:r>
        <w:r w:rsidR="00D312F1">
          <w:rPr>
            <w:b/>
          </w:rPr>
          <w:t xml:space="preserve"> </w:t>
        </w:r>
      </w:ins>
      <w:r w:rsidRPr="001216A7">
        <w:rPr>
          <w:lang w:eastAsia="zh-CN"/>
        </w:rPr>
        <w:t>Notification Target Address, Notification Correlation ID</w:t>
      </w:r>
      <w:r>
        <w:rPr>
          <w:lang w:eastAsia="zh-CN"/>
        </w:rPr>
        <w:t xml:space="preserve">, </w:t>
      </w:r>
      <w:r w:rsidRPr="001216A7">
        <w:rPr>
          <w:rFonts w:hint="eastAsia"/>
          <w:lang w:eastAsia="zh-CN"/>
        </w:rPr>
        <w:t>Event Type (defined in clause 4.1a.5.1),</w:t>
      </w:r>
      <w:r>
        <w:rPr>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w:t>
      </w:r>
      <w:r w:rsidRPr="001216A7">
        <w:rPr>
          <w:rFonts w:hint="eastAsia"/>
          <w:lang w:eastAsia="zh-CN"/>
        </w:rPr>
        <w:t xml:space="preserve"> and</w:t>
      </w:r>
      <w:r w:rsidRPr="001216A7">
        <w:rPr>
          <w:lang w:eastAsia="zh-CN"/>
        </w:rPr>
        <w:t>:</w:t>
      </w:r>
    </w:p>
    <w:p w14:paraId="2B8C34B1" w14:textId="77777777" w:rsidR="00364BC8" w:rsidRPr="001216A7" w:rsidRDefault="00364BC8" w:rsidP="00364BC8">
      <w:pPr>
        <w:pStyle w:val="B1"/>
      </w:pPr>
      <w:r w:rsidRPr="001216A7">
        <w:t>-</w:t>
      </w:r>
      <w:r w:rsidRPr="001216A7">
        <w:tab/>
      </w:r>
      <w:r w:rsidRPr="001216A7">
        <w:rPr>
          <w:rFonts w:hint="eastAsia"/>
        </w:rPr>
        <w:t xml:space="preserve">For periodic event type, </w:t>
      </w:r>
      <w:r w:rsidRPr="001216A7">
        <w:rPr>
          <w:rFonts w:hint="eastAsia"/>
          <w:lang w:eastAsia="zh-CN"/>
        </w:rPr>
        <w:t xml:space="preserve">optional </w:t>
      </w:r>
      <w:r w:rsidRPr="001216A7">
        <w:rPr>
          <w:rFonts w:hint="eastAsia"/>
        </w:rPr>
        <w:t xml:space="preserve">input </w:t>
      </w:r>
      <w:r w:rsidRPr="001216A7">
        <w:rPr>
          <w:rFonts w:hint="eastAsia"/>
          <w:lang w:eastAsia="zh-CN"/>
        </w:rPr>
        <w:t>further</w:t>
      </w:r>
      <w:r w:rsidRPr="001216A7">
        <w:rPr>
          <w:rFonts w:hint="eastAsia"/>
        </w:rPr>
        <w:t xml:space="preserve"> includes the time interval between successive location reports, the total number of reports, location QoS.</w:t>
      </w:r>
    </w:p>
    <w:p w14:paraId="3CCE31A2" w14:textId="77777777" w:rsidR="00364BC8" w:rsidRPr="001216A7" w:rsidRDefault="00364BC8" w:rsidP="00364BC8">
      <w:pPr>
        <w:pStyle w:val="B1"/>
      </w:pPr>
      <w:r w:rsidRPr="001216A7">
        <w:t>-</w:t>
      </w:r>
      <w:r w:rsidRPr="001216A7">
        <w:tab/>
        <w:t>F</w:t>
      </w:r>
      <w:r w:rsidRPr="001216A7">
        <w:rPr>
          <w:rFonts w:hint="eastAsia"/>
        </w:rPr>
        <w:t xml:space="preserve">or area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hint="eastAsia"/>
          <w:lang w:eastAsia="zh-CN"/>
        </w:rPr>
        <w:t xml:space="preserve">and associated location QoS </w:t>
      </w:r>
      <w:r w:rsidRPr="001216A7">
        <w:rPr>
          <w:rFonts w:hint="eastAsia"/>
        </w:rPr>
        <w:t>shall be included in event reports, and whether only one location report is required or more than one.</w:t>
      </w:r>
    </w:p>
    <w:p w14:paraId="4D52EAB1" w14:textId="77777777" w:rsidR="00364BC8" w:rsidRPr="001216A7" w:rsidRDefault="00364BC8" w:rsidP="00364BC8">
      <w:pPr>
        <w:pStyle w:val="B1"/>
      </w:pPr>
      <w:r w:rsidRPr="001216A7">
        <w:t>-</w:t>
      </w:r>
      <w:r w:rsidRPr="001216A7">
        <w:tab/>
        <w:t>F</w:t>
      </w:r>
      <w:r w:rsidRPr="001216A7">
        <w:rPr>
          <w:rFonts w:hint="eastAsia"/>
        </w:rPr>
        <w:t xml:space="preserve">or motion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1027626" w14:textId="77777777" w:rsidR="00364BC8" w:rsidRPr="001216A7" w:rsidRDefault="00364BC8" w:rsidP="00364BC8">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67B4E38" w14:textId="77777777" w:rsidR="00364BC8" w:rsidRPr="001216A7" w:rsidRDefault="00364BC8" w:rsidP="00364BC8">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hint="eastAsia"/>
          <w:lang w:eastAsia="zh-CN"/>
        </w:rPr>
        <w:t>c</w:t>
      </w:r>
      <w:r w:rsidRPr="001216A7">
        <w:rPr>
          <w:lang w:eastAsia="zh-CN"/>
        </w:rPr>
        <w:t xml:space="preserve">ivic </w:t>
      </w:r>
      <w:r w:rsidRPr="001216A7">
        <w:rPr>
          <w:rFonts w:hint="eastAsia"/>
          <w:lang w:eastAsia="zh-CN"/>
        </w:rPr>
        <w:t>l</w:t>
      </w:r>
      <w:r w:rsidRPr="001216A7">
        <w:rPr>
          <w:lang w:eastAsia="zh-CN"/>
        </w:rPr>
        <w:t xml:space="preserve">ocation, </w:t>
      </w:r>
      <w:r w:rsidRPr="001216A7">
        <w:rPr>
          <w:rFonts w:hint="eastAsia"/>
          <w:lang w:eastAsia="zh-CN"/>
        </w:rPr>
        <w:t>age of location</w:t>
      </w:r>
      <w:r>
        <w:rPr>
          <w:lang w:eastAsia="zh-CN"/>
        </w:rPr>
        <w:t>, LOS/NLOS measurement indication</w:t>
      </w:r>
      <w:r w:rsidRPr="001216A7">
        <w:rPr>
          <w:rFonts w:hint="eastAsia"/>
          <w:lang w:eastAsia="zh-CN"/>
        </w:rPr>
        <w:t>, p</w:t>
      </w:r>
      <w:r w:rsidRPr="001216A7">
        <w:rPr>
          <w:lang w:eastAsia="zh-CN"/>
        </w:rPr>
        <w:t xml:space="preserve">osition </w:t>
      </w:r>
      <w:r w:rsidRPr="001216A7">
        <w:rPr>
          <w:rFonts w:hint="eastAsia"/>
          <w:lang w:eastAsia="zh-CN"/>
        </w:rPr>
        <w:t>m</w:t>
      </w:r>
      <w:r w:rsidRPr="001216A7">
        <w:rPr>
          <w:lang w:eastAsia="zh-CN"/>
        </w:rPr>
        <w:t xml:space="preserve">ethods </w:t>
      </w:r>
      <w:r w:rsidRPr="001216A7">
        <w:rPr>
          <w:rFonts w:hint="eastAsia"/>
          <w:lang w:eastAsia="zh-CN"/>
        </w:rPr>
        <w:t>u</w:t>
      </w:r>
      <w:r w:rsidRPr="001216A7">
        <w:rPr>
          <w:lang w:eastAsia="zh-CN"/>
        </w:rPr>
        <w:t xml:space="preserve">sed (in the case of success indication provided), </w:t>
      </w:r>
      <w:r w:rsidRPr="001216A7">
        <w:rPr>
          <w:rFonts w:hint="eastAsia"/>
          <w:lang w:eastAsia="zh-CN"/>
        </w:rPr>
        <w:t>f</w:t>
      </w:r>
      <w:r w:rsidRPr="001216A7">
        <w:rPr>
          <w:lang w:eastAsia="zh-CN"/>
        </w:rPr>
        <w:t xml:space="preserve">ailure </w:t>
      </w:r>
      <w:r w:rsidRPr="001216A7">
        <w:rPr>
          <w:rFonts w:hint="eastAsia"/>
          <w:lang w:eastAsia="zh-CN"/>
        </w:rPr>
        <w:t>c</w:t>
      </w:r>
      <w:r w:rsidRPr="001216A7">
        <w:rPr>
          <w:lang w:eastAsia="zh-CN"/>
        </w:rPr>
        <w:t>ause (in the case of failure indication provided)</w:t>
      </w:r>
      <w:r>
        <w:rPr>
          <w:lang w:eastAsia="zh-CN"/>
        </w:rPr>
        <w:t>, achieved Location QoS Accuracy, the timestamp of the Location</w:t>
      </w:r>
      <w:r w:rsidRPr="001216A7">
        <w:rPr>
          <w:lang w:eastAsia="zh-CN"/>
        </w:rPr>
        <w:t>.</w:t>
      </w:r>
    </w:p>
    <w:p w14:paraId="671E25D2" w14:textId="5E70A214" w:rsidR="00AE7E78" w:rsidRDefault="00364BC8" w:rsidP="00AE7E78">
      <w:pPr>
        <w:rPr>
          <w:ins w:id="14" w:author="Richárd Bátorfi" w:date="2023-07-07T10:52:00Z"/>
          <w:lang w:eastAsia="zh-CN"/>
        </w:rPr>
      </w:pPr>
      <w:r w:rsidRPr="001216A7">
        <w:rPr>
          <w:lang w:eastAsia="zh-CN"/>
        </w:rPr>
        <w:t>See clause</w:t>
      </w:r>
      <w:r>
        <w:rPr>
          <w:lang w:eastAsia="zh-CN"/>
        </w:rPr>
        <w:t>s</w:t>
      </w:r>
      <w:r w:rsidRPr="001216A7">
        <w:rPr>
          <w:lang w:eastAsia="zh-CN"/>
        </w:rPr>
        <w:t> 6.</w:t>
      </w:r>
      <w:r w:rsidRPr="001216A7">
        <w:rPr>
          <w:rFonts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2206C3E4" w14:textId="2745143E" w:rsidR="00327A60" w:rsidRPr="00327A60" w:rsidRDefault="00327A60" w:rsidP="00327A60">
      <w:pPr>
        <w:pBdr>
          <w:top w:val="single" w:sz="4" w:space="1" w:color="auto"/>
          <w:left w:val="single" w:sz="4" w:space="4" w:color="auto"/>
          <w:bottom w:val="single" w:sz="4" w:space="1" w:color="auto"/>
          <w:right w:val="single" w:sz="4" w:space="4" w:color="auto"/>
        </w:pBdr>
        <w:shd w:val="clear" w:color="auto" w:fill="FFFF00"/>
        <w:jc w:val="center"/>
        <w:outlineLvl w:val="0"/>
        <w:rPr>
          <w:ins w:id="15" w:author="Richárd Bátorfi" w:date="2023-07-07T10:52:00Z"/>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Fours</w:t>
      </w:r>
      <w:r w:rsidRPr="0042466D">
        <w:rPr>
          <w:rFonts w:ascii="Arial" w:hAnsi="Arial" w:cs="Arial"/>
          <w:color w:val="FF0000"/>
          <w:sz w:val="28"/>
          <w:szCs w:val="28"/>
          <w:lang w:val="en-US"/>
        </w:rPr>
        <w:t xml:space="preserve"> change * * * *</w:t>
      </w:r>
    </w:p>
    <w:p w14:paraId="76305065" w14:textId="27D4888B" w:rsidR="00327A60" w:rsidRDefault="00327A60" w:rsidP="00AE7E78">
      <w:pPr>
        <w:rPr>
          <w:ins w:id="16" w:author="Richárd Bátorfi" w:date="2023-07-07T10:52:00Z"/>
          <w:lang w:eastAsia="zh-CN"/>
        </w:rPr>
      </w:pPr>
    </w:p>
    <w:p w14:paraId="301821F2" w14:textId="77777777" w:rsidR="00327A60" w:rsidRPr="001216A7" w:rsidRDefault="00327A60" w:rsidP="00327A60">
      <w:pPr>
        <w:pStyle w:val="Heading3"/>
      </w:pPr>
      <w:bookmarkStart w:id="17" w:name="_Toc131157423"/>
      <w:r w:rsidRPr="001216A7">
        <w:t>4.3.8</w:t>
      </w:r>
      <w:r w:rsidRPr="001216A7">
        <w:tab/>
        <w:t>Location Management Function, LMF</w:t>
      </w:r>
      <w:bookmarkEnd w:id="17"/>
    </w:p>
    <w:p w14:paraId="28DB198E" w14:textId="77777777" w:rsidR="00327A60" w:rsidRPr="001216A7" w:rsidRDefault="00327A60" w:rsidP="00327A60">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787031DA" w14:textId="77777777" w:rsidR="00327A60" w:rsidRDefault="00327A60" w:rsidP="00327A60">
      <w:pPr>
        <w:rPr>
          <w:lang w:eastAsia="ja-JP"/>
        </w:rPr>
      </w:pPr>
      <w:r>
        <w:rPr>
          <w:lang w:eastAsia="ja-JP"/>
        </w:rPr>
        <w:lastRenderedPageBreak/>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03356D2A" w14:textId="77777777" w:rsidR="00327A60" w:rsidRDefault="00327A60" w:rsidP="00327A60">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3A98634" w14:textId="77777777" w:rsidR="00327A60" w:rsidRPr="001216A7" w:rsidRDefault="00327A60" w:rsidP="00327A60">
      <w:pPr>
        <w:rPr>
          <w:lang w:eastAsia="ja-JP"/>
        </w:rPr>
      </w:pPr>
      <w:r w:rsidRPr="001216A7">
        <w:rPr>
          <w:lang w:eastAsia="ja-JP"/>
        </w:rPr>
        <w:t>Additional functions which may be performed by an LMF to support location services include the following.</w:t>
      </w:r>
    </w:p>
    <w:p w14:paraId="098E373D" w14:textId="77777777" w:rsidR="00327A60" w:rsidRPr="001216A7" w:rsidRDefault="00327A60" w:rsidP="00327A60">
      <w:pPr>
        <w:pStyle w:val="B1"/>
      </w:pPr>
      <w:r w:rsidRPr="001216A7">
        <w:t>-</w:t>
      </w:r>
      <w:r w:rsidRPr="001216A7">
        <w:tab/>
        <w:t>Support a request for a single location received from a serving AMF for a target UE.</w:t>
      </w:r>
    </w:p>
    <w:p w14:paraId="2FE9C813" w14:textId="77777777" w:rsidR="00327A60" w:rsidRPr="001216A7" w:rsidRDefault="00327A60" w:rsidP="00327A60">
      <w:pPr>
        <w:pStyle w:val="B1"/>
      </w:pPr>
      <w:r w:rsidRPr="001216A7">
        <w:t>-</w:t>
      </w:r>
      <w:r w:rsidRPr="001216A7">
        <w:tab/>
        <w:t>Support a request for periodic or triggered location received from a serving AMF for a target UE.</w:t>
      </w:r>
    </w:p>
    <w:p w14:paraId="60354A1E" w14:textId="1D665AA9" w:rsidR="00327A60" w:rsidRDefault="00327A60" w:rsidP="00327A60">
      <w:pPr>
        <w:pStyle w:val="B1"/>
        <w:rPr>
          <w:ins w:id="18" w:author="Richárd Bátorfi" w:date="2023-07-07T10:53:00Z"/>
        </w:rPr>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7AB0B8DE" w14:textId="6BB5C88D" w:rsidR="00327A60" w:rsidRPr="001216A7" w:rsidRDefault="00327A60" w:rsidP="00327A60">
      <w:pPr>
        <w:pStyle w:val="B1"/>
      </w:pPr>
      <w:ins w:id="19" w:author="Richárd Bátorfi" w:date="2023-07-07T10:53:00Z">
        <w:r>
          <w:t>-</w:t>
        </w:r>
        <w:r>
          <w:tab/>
          <w:t xml:space="preserve">Verify UE location if </w:t>
        </w:r>
      </w:ins>
      <w:ins w:id="20" w:author="Richárd Bátorfi" w:date="2023-07-07T10:54:00Z">
        <w:r w:rsidRPr="00364BC8">
          <w:rPr>
            <w:rFonts w:eastAsia="SimSun"/>
            <w:lang w:eastAsia="zh-CN"/>
          </w:rPr>
          <w:t>UE-based position</w:t>
        </w:r>
        <w:r>
          <w:rPr>
            <w:rFonts w:eastAsia="SimSun"/>
            <w:lang w:eastAsia="zh-CN"/>
          </w:rPr>
          <w:t xml:space="preserve"> procedure applied and </w:t>
        </w:r>
        <w:r w:rsidRPr="00364BC8">
          <w:rPr>
            <w:rFonts w:eastAsia="SimSun"/>
            <w:lang w:eastAsia="zh-CN"/>
          </w:rPr>
          <w:t>indication of requiring a combination of a UE-based position</w:t>
        </w:r>
        <w:r>
          <w:rPr>
            <w:rFonts w:eastAsia="SimSun"/>
            <w:lang w:eastAsia="zh-CN"/>
          </w:rPr>
          <w:t xml:space="preserve"> and a network verified UE location information received.</w:t>
        </w:r>
      </w:ins>
    </w:p>
    <w:p w14:paraId="2EC1F346" w14:textId="77777777" w:rsidR="00327A60" w:rsidRPr="001216A7" w:rsidRDefault="00327A60" w:rsidP="00327A60">
      <w:pPr>
        <w:pStyle w:val="B1"/>
      </w:pPr>
      <w:r w:rsidRPr="001216A7">
        <w:t>-</w:t>
      </w:r>
      <w:r w:rsidRPr="001216A7">
        <w:tab/>
        <w:t>Report UE location estimates directly to a GMLC for periodic or triggered location of a target UE.</w:t>
      </w:r>
    </w:p>
    <w:p w14:paraId="619E8431" w14:textId="77777777" w:rsidR="00327A60" w:rsidRPr="001216A7" w:rsidRDefault="00327A60" w:rsidP="00327A60">
      <w:pPr>
        <w:pStyle w:val="B1"/>
      </w:pPr>
      <w:r w:rsidRPr="001216A7">
        <w:t>-</w:t>
      </w:r>
      <w:r w:rsidRPr="001216A7">
        <w:tab/>
        <w:t>Support cancelation of periodic or triggered location for a target UE.</w:t>
      </w:r>
    </w:p>
    <w:p w14:paraId="19423BBF" w14:textId="77777777" w:rsidR="00327A60" w:rsidRDefault="00327A60" w:rsidP="00327A60">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1CFAD01A" w14:textId="77777777" w:rsidR="00327A60" w:rsidRDefault="00327A60" w:rsidP="00327A60">
      <w:pPr>
        <w:pStyle w:val="B1"/>
      </w:pPr>
      <w:r>
        <w:t>-</w:t>
      </w:r>
      <w:r>
        <w:tab/>
        <w:t>Support change of a serving LMF for periodic or triggered location reporting for a target UE.</w:t>
      </w:r>
    </w:p>
    <w:p w14:paraId="5D0E3462" w14:textId="77777777" w:rsidR="00327A60" w:rsidRDefault="00327A60" w:rsidP="00327A60">
      <w:pPr>
        <w:pStyle w:val="B1"/>
      </w:pPr>
      <w:r>
        <w:t>-</w:t>
      </w:r>
      <w:r>
        <w:tab/>
        <w:t>Support of receiving stored UE Positioning Capability from AMF and support of providing updated UE Positioning Capability to AMF.</w:t>
      </w:r>
    </w:p>
    <w:p w14:paraId="04FC83A0" w14:textId="77777777" w:rsidR="00327A60" w:rsidRDefault="00327A60" w:rsidP="00327A60">
      <w:pPr>
        <w:pStyle w:val="B1"/>
      </w:pPr>
      <w:r>
        <w:t>-</w:t>
      </w:r>
      <w:r>
        <w:tab/>
        <w:t>Map the UE location to a geographical area where the PLMN is or is not allowed to operate based on the request from AMF.</w:t>
      </w:r>
    </w:p>
    <w:p w14:paraId="66523371" w14:textId="77777777" w:rsidR="00327A60" w:rsidRDefault="00327A60" w:rsidP="00327A60">
      <w:pPr>
        <w:pStyle w:val="B1"/>
      </w:pPr>
      <w:r>
        <w:t>-</w:t>
      </w:r>
      <w:r>
        <w:tab/>
        <w:t>Support determination of a UE location at a scheduled location time.</w:t>
      </w:r>
    </w:p>
    <w:p w14:paraId="7A8C573B" w14:textId="77777777" w:rsidR="00327A60" w:rsidRDefault="00327A60" w:rsidP="00327A60">
      <w:pPr>
        <w:pStyle w:val="NO"/>
      </w:pPr>
      <w:r>
        <w:t>NOTE 2:</w:t>
      </w:r>
      <w:r>
        <w:tab/>
        <w:t>Country, area within a country, or an international area can be supported as different types of geographical area.</w:t>
      </w:r>
    </w:p>
    <w:p w14:paraId="1F871058" w14:textId="77777777" w:rsidR="00327A60" w:rsidRPr="00EA4B9E" w:rsidRDefault="00327A60" w:rsidP="00AE7E78">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0C175" w14:textId="77777777" w:rsidR="00636040" w:rsidRDefault="00636040">
      <w:r>
        <w:separator/>
      </w:r>
    </w:p>
  </w:endnote>
  <w:endnote w:type="continuationSeparator" w:id="0">
    <w:p w14:paraId="7C8AAD60" w14:textId="77777777" w:rsidR="00636040" w:rsidRDefault="0063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58185" w14:textId="77777777" w:rsidR="00636040" w:rsidRDefault="00636040">
      <w:r>
        <w:separator/>
      </w:r>
    </w:p>
  </w:footnote>
  <w:footnote w:type="continuationSeparator" w:id="0">
    <w:p w14:paraId="5497CC87" w14:textId="77777777" w:rsidR="00636040" w:rsidRDefault="00636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4211E"/>
    <w:multiLevelType w:val="hybridMultilevel"/>
    <w:tmpl w:val="19ECC8CE"/>
    <w:lvl w:ilvl="0" w:tplc="3CA61A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24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F97"/>
    <w:rsid w:val="00094280"/>
    <w:rsid w:val="000A6394"/>
    <w:rsid w:val="000A7411"/>
    <w:rsid w:val="000B7FED"/>
    <w:rsid w:val="000C038A"/>
    <w:rsid w:val="000C6598"/>
    <w:rsid w:val="000D3F0C"/>
    <w:rsid w:val="000D44B3"/>
    <w:rsid w:val="000D6FB4"/>
    <w:rsid w:val="000F05D2"/>
    <w:rsid w:val="001253AF"/>
    <w:rsid w:val="00142A13"/>
    <w:rsid w:val="00145D43"/>
    <w:rsid w:val="00146928"/>
    <w:rsid w:val="00154309"/>
    <w:rsid w:val="00192C46"/>
    <w:rsid w:val="001A08B3"/>
    <w:rsid w:val="001A1E89"/>
    <w:rsid w:val="001A7B60"/>
    <w:rsid w:val="001B1CF7"/>
    <w:rsid w:val="001B52F0"/>
    <w:rsid w:val="001B7A65"/>
    <w:rsid w:val="001E31EE"/>
    <w:rsid w:val="001E41F3"/>
    <w:rsid w:val="00212E11"/>
    <w:rsid w:val="00212EF6"/>
    <w:rsid w:val="0024430E"/>
    <w:rsid w:val="00251D0A"/>
    <w:rsid w:val="0026004D"/>
    <w:rsid w:val="00260864"/>
    <w:rsid w:val="00260E84"/>
    <w:rsid w:val="002640DD"/>
    <w:rsid w:val="00275D12"/>
    <w:rsid w:val="00284FEB"/>
    <w:rsid w:val="002860C4"/>
    <w:rsid w:val="00287F30"/>
    <w:rsid w:val="002A34B9"/>
    <w:rsid w:val="002B5741"/>
    <w:rsid w:val="002E472E"/>
    <w:rsid w:val="002F5A4D"/>
    <w:rsid w:val="00300281"/>
    <w:rsid w:val="00305409"/>
    <w:rsid w:val="00327A60"/>
    <w:rsid w:val="0035559C"/>
    <w:rsid w:val="003609EF"/>
    <w:rsid w:val="0036231A"/>
    <w:rsid w:val="00364BC8"/>
    <w:rsid w:val="00366B3E"/>
    <w:rsid w:val="003678FC"/>
    <w:rsid w:val="00370C8E"/>
    <w:rsid w:val="00374DD4"/>
    <w:rsid w:val="003B08A5"/>
    <w:rsid w:val="003E1A36"/>
    <w:rsid w:val="003F5AB2"/>
    <w:rsid w:val="00400D1D"/>
    <w:rsid w:val="00410371"/>
    <w:rsid w:val="004242F1"/>
    <w:rsid w:val="00487439"/>
    <w:rsid w:val="00494566"/>
    <w:rsid w:val="004B1660"/>
    <w:rsid w:val="004B21FC"/>
    <w:rsid w:val="004B75B7"/>
    <w:rsid w:val="004C1A89"/>
    <w:rsid w:val="004C2E95"/>
    <w:rsid w:val="004C6CDA"/>
    <w:rsid w:val="004D0649"/>
    <w:rsid w:val="004D5C4B"/>
    <w:rsid w:val="004E651E"/>
    <w:rsid w:val="00501BD0"/>
    <w:rsid w:val="00503EF5"/>
    <w:rsid w:val="005116AD"/>
    <w:rsid w:val="005141D9"/>
    <w:rsid w:val="0051580D"/>
    <w:rsid w:val="00545DB0"/>
    <w:rsid w:val="00547111"/>
    <w:rsid w:val="00567D6F"/>
    <w:rsid w:val="005720DD"/>
    <w:rsid w:val="00592D74"/>
    <w:rsid w:val="005E2C44"/>
    <w:rsid w:val="005F25F3"/>
    <w:rsid w:val="00605A3D"/>
    <w:rsid w:val="00621188"/>
    <w:rsid w:val="006257ED"/>
    <w:rsid w:val="00636040"/>
    <w:rsid w:val="00644F35"/>
    <w:rsid w:val="00653DE4"/>
    <w:rsid w:val="00665C47"/>
    <w:rsid w:val="00686F7F"/>
    <w:rsid w:val="00695808"/>
    <w:rsid w:val="006A28FB"/>
    <w:rsid w:val="006B46FB"/>
    <w:rsid w:val="006E21FB"/>
    <w:rsid w:val="006F7D46"/>
    <w:rsid w:val="007049FA"/>
    <w:rsid w:val="0074641B"/>
    <w:rsid w:val="00780A34"/>
    <w:rsid w:val="00792342"/>
    <w:rsid w:val="007977A8"/>
    <w:rsid w:val="007B512A"/>
    <w:rsid w:val="007B5FFD"/>
    <w:rsid w:val="007B7259"/>
    <w:rsid w:val="007C2097"/>
    <w:rsid w:val="007D6A07"/>
    <w:rsid w:val="007D747C"/>
    <w:rsid w:val="007F7259"/>
    <w:rsid w:val="008040A8"/>
    <w:rsid w:val="008279FA"/>
    <w:rsid w:val="00836458"/>
    <w:rsid w:val="008402F7"/>
    <w:rsid w:val="008501E5"/>
    <w:rsid w:val="00856628"/>
    <w:rsid w:val="008626E7"/>
    <w:rsid w:val="00870EE7"/>
    <w:rsid w:val="00877575"/>
    <w:rsid w:val="00877FF4"/>
    <w:rsid w:val="008863B9"/>
    <w:rsid w:val="008A2971"/>
    <w:rsid w:val="008A45A6"/>
    <w:rsid w:val="008B5D69"/>
    <w:rsid w:val="008D3CCC"/>
    <w:rsid w:val="008F3789"/>
    <w:rsid w:val="008F686C"/>
    <w:rsid w:val="009023C2"/>
    <w:rsid w:val="009148DE"/>
    <w:rsid w:val="009300B2"/>
    <w:rsid w:val="009335B3"/>
    <w:rsid w:val="00941E30"/>
    <w:rsid w:val="00947900"/>
    <w:rsid w:val="00954FF6"/>
    <w:rsid w:val="0096322C"/>
    <w:rsid w:val="009777D9"/>
    <w:rsid w:val="00991B88"/>
    <w:rsid w:val="009922BD"/>
    <w:rsid w:val="009A5753"/>
    <w:rsid w:val="009A579D"/>
    <w:rsid w:val="009E03DA"/>
    <w:rsid w:val="009E3297"/>
    <w:rsid w:val="009F734F"/>
    <w:rsid w:val="009F74B7"/>
    <w:rsid w:val="00A04AF5"/>
    <w:rsid w:val="00A13B42"/>
    <w:rsid w:val="00A246B6"/>
    <w:rsid w:val="00A47E70"/>
    <w:rsid w:val="00A50CF0"/>
    <w:rsid w:val="00A7671C"/>
    <w:rsid w:val="00A95CDC"/>
    <w:rsid w:val="00A97C7D"/>
    <w:rsid w:val="00AA2CBC"/>
    <w:rsid w:val="00AC5820"/>
    <w:rsid w:val="00AD1CD8"/>
    <w:rsid w:val="00AE7E78"/>
    <w:rsid w:val="00B0193E"/>
    <w:rsid w:val="00B258BB"/>
    <w:rsid w:val="00B32323"/>
    <w:rsid w:val="00B60AE3"/>
    <w:rsid w:val="00B67B97"/>
    <w:rsid w:val="00B7757C"/>
    <w:rsid w:val="00B968C8"/>
    <w:rsid w:val="00BA3EC5"/>
    <w:rsid w:val="00BA51D9"/>
    <w:rsid w:val="00BA78E3"/>
    <w:rsid w:val="00BB2519"/>
    <w:rsid w:val="00BB3273"/>
    <w:rsid w:val="00BB5D1A"/>
    <w:rsid w:val="00BB5DFC"/>
    <w:rsid w:val="00BC2AC8"/>
    <w:rsid w:val="00BC3722"/>
    <w:rsid w:val="00BC4B0A"/>
    <w:rsid w:val="00BD279D"/>
    <w:rsid w:val="00BD6BB8"/>
    <w:rsid w:val="00C343B6"/>
    <w:rsid w:val="00C66BA2"/>
    <w:rsid w:val="00C870F6"/>
    <w:rsid w:val="00C95985"/>
    <w:rsid w:val="00CB2EE3"/>
    <w:rsid w:val="00CC5026"/>
    <w:rsid w:val="00CC68D0"/>
    <w:rsid w:val="00CD61B0"/>
    <w:rsid w:val="00D03F9A"/>
    <w:rsid w:val="00D06D51"/>
    <w:rsid w:val="00D24991"/>
    <w:rsid w:val="00D312F1"/>
    <w:rsid w:val="00D50255"/>
    <w:rsid w:val="00D66520"/>
    <w:rsid w:val="00D84AE9"/>
    <w:rsid w:val="00D92291"/>
    <w:rsid w:val="00DB0AC7"/>
    <w:rsid w:val="00DC1A91"/>
    <w:rsid w:val="00DD104C"/>
    <w:rsid w:val="00DD46E3"/>
    <w:rsid w:val="00DE34CF"/>
    <w:rsid w:val="00E13F3D"/>
    <w:rsid w:val="00E15630"/>
    <w:rsid w:val="00E34898"/>
    <w:rsid w:val="00E66F7E"/>
    <w:rsid w:val="00EB09B7"/>
    <w:rsid w:val="00EC7413"/>
    <w:rsid w:val="00EE7D7C"/>
    <w:rsid w:val="00EF6A2F"/>
    <w:rsid w:val="00F13150"/>
    <w:rsid w:val="00F235EE"/>
    <w:rsid w:val="00F25D98"/>
    <w:rsid w:val="00F300FB"/>
    <w:rsid w:val="00F31550"/>
    <w:rsid w:val="00F549E4"/>
    <w:rsid w:val="00F824AC"/>
    <w:rsid w:val="00FA129F"/>
    <w:rsid w:val="00FB6386"/>
    <w:rsid w:val="00FD1250"/>
    <w:rsid w:val="00FE6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0193E"/>
    <w:rPr>
      <w:rFonts w:ascii="Times New Roman" w:hAnsi="Times New Roman"/>
      <w:lang w:val="en-GB" w:eastAsia="en-US"/>
    </w:rPr>
  </w:style>
  <w:style w:type="character" w:customStyle="1" w:styleId="NOZchn">
    <w:name w:val="NO Zchn"/>
    <w:link w:val="NO"/>
    <w:rsid w:val="009E03DA"/>
    <w:rPr>
      <w:rFonts w:ascii="Times New Roman" w:hAnsi="Times New Roman"/>
      <w:lang w:val="en-GB" w:eastAsia="en-US"/>
    </w:rPr>
  </w:style>
  <w:style w:type="character" w:customStyle="1" w:styleId="B2Char">
    <w:name w:val="B2 Char"/>
    <w:link w:val="B2"/>
    <w:rsid w:val="008B5D69"/>
    <w:rPr>
      <w:rFonts w:ascii="Times New Roman" w:hAnsi="Times New Roman"/>
      <w:lang w:val="en-GB" w:eastAsia="en-US"/>
    </w:rPr>
  </w:style>
  <w:style w:type="paragraph" w:styleId="Revision">
    <w:name w:val="Revision"/>
    <w:hidden/>
    <w:uiPriority w:val="99"/>
    <w:semiHidden/>
    <w:rsid w:val="00364B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F563C-921B-4FFC-9540-B3A606B11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2741</Words>
  <Characters>15626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11</cp:revision>
  <cp:lastPrinted>1900-01-01T05:00:00Z</cp:lastPrinted>
  <dcterms:created xsi:type="dcterms:W3CDTF">2023-07-07T08:52:00Z</dcterms:created>
  <dcterms:modified xsi:type="dcterms:W3CDTF">2023-08-11T17:57:00Z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(3)29mbYDLU9KX4DLfkMkl7tnqxC56hjwyIdcRMnI+XeHWsp7EGU8AoGpYPM3gqzbQ74qN6ivcb
5sKKxNOI7ahTff95iJ6nxQbGovg2zibR0Wmx0Ks3mTsXylp4BkxQmBzbZMSPYdqMyepp28Kz
aP0rxny4OuSYSDm9GHSGMGi8oivwKscKhlXv5epG0XbsFBnGo/Hv1g/XEHihI1Q/3Ri1nYU2
1Ekx62vwrgy4qp5O7G</vt:lpwstr>
  </property>
  <property fmtid="{D5CDD505-2E9C-101B-9397-08002B2CF9AE}" pid="22" name="_2015_ms_pID_7253431">
    <vt:lpwstr>IutJ7OgJCohqUbXykmqpbvD1GJ5q4CAjvUUpKGN8DerLhhNU8rPuUV
6KcE5Ch2iORdxg2bRcNB9lnIZUMIkQ9Glw0kJ6Rfky4OMQe1VtIYx2pDD0uT0Ypeb0RyYXt/
GuvKg51BtLER0NBGHY3txwcyz45Fz7WIUDM1evXWZMirrdmgcFg6sNn5ggWwPlibZKzJWcUA
cehmy4NuQWtPSSMquZr3cwd8V/ZdD1oPXW19</vt:lpwstr>
  </property>
  <property fmtid="{D5CDD505-2E9C-101B-9397-08002B2CF9AE}" pid="23" name="_2015_ms_pID_7253432">
    <vt:lpwstr>puWzjp2fq2tBUlavTte1HtM=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ies>
</file>